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2D3685" w:rsidR="001E41F3" w:rsidRDefault="00BC61B2">
      <w:pPr>
        <w:pStyle w:val="CRCoverPage"/>
        <w:tabs>
          <w:tab w:val="right" w:pos="9639"/>
        </w:tabs>
        <w:spacing w:after="0"/>
        <w:rPr>
          <w:b/>
          <w:i/>
          <w:noProof/>
          <w:sz w:val="28"/>
        </w:rPr>
      </w:pPr>
      <w:r w:rsidRPr="00BC61B2">
        <w:rPr>
          <w:b/>
          <w:noProof/>
          <w:sz w:val="24"/>
        </w:rPr>
        <w:t>3GPP TSG-RAN WG1 Meeting #1</w:t>
      </w:r>
      <w:r w:rsidR="00236471">
        <w:rPr>
          <w:b/>
          <w:noProof/>
          <w:sz w:val="24"/>
          <w:lang/>
        </w:rPr>
        <w:t>10</w:t>
      </w:r>
      <w:r w:rsidR="001E41F3">
        <w:rPr>
          <w:b/>
          <w:i/>
          <w:noProof/>
          <w:sz w:val="28"/>
        </w:rPr>
        <w:tab/>
      </w:r>
      <w:r w:rsidR="00F65526" w:rsidRPr="00F65526">
        <w:rPr>
          <w:b/>
          <w:i/>
          <w:noProof/>
          <w:sz w:val="28"/>
        </w:rPr>
        <w:t>R1-2208297</w:t>
      </w:r>
      <w:fldSimple w:instr=" DOCPROPERTY  Tdoc#  \* MERGEFORMAT "/>
    </w:p>
    <w:p w14:paraId="7CB45193" w14:textId="0C4866AD" w:rsidR="001E41F3" w:rsidRDefault="00236471" w:rsidP="005E2C44">
      <w:pPr>
        <w:pStyle w:val="CRCoverPage"/>
        <w:outlineLvl w:val="0"/>
        <w:rPr>
          <w:b/>
          <w:noProof/>
          <w:sz w:val="24"/>
        </w:rPr>
      </w:pPr>
      <w:r w:rsidRPr="00236471">
        <w:rPr>
          <w:rFonts w:cs="Arial"/>
          <w:b/>
          <w:sz w:val="24"/>
          <w:lang w:val="en-US"/>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914BD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923F4" w:rsidR="001E41F3" w:rsidRPr="00410371" w:rsidRDefault="00F65526" w:rsidP="00BC61B2">
            <w:pPr>
              <w:pStyle w:val="CRCoverPage"/>
              <w:spacing w:after="0"/>
              <w:jc w:val="center"/>
              <w:rPr>
                <w:noProof/>
              </w:rPr>
            </w:pPr>
            <w:r>
              <w:rPr>
                <w:b/>
                <w:noProof/>
                <w:sz w:val="28"/>
                <w:lang/>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C7F1F" w:rsidR="001E41F3" w:rsidRPr="00BC61B2" w:rsidRDefault="00553A05">
            <w:pPr>
              <w:pStyle w:val="CRCoverPage"/>
              <w:spacing w:after="0"/>
              <w:jc w:val="center"/>
              <w:rPr>
                <w:noProof/>
                <w:sz w:val="28"/>
                <w:lang/>
              </w:rPr>
            </w:pPr>
            <w:r>
              <w:rPr>
                <w:b/>
                <w:noProof/>
                <w:sz w:val="28"/>
                <w:lang/>
              </w:rPr>
              <w:t>17.</w:t>
            </w:r>
            <w:r w:rsidR="00236471">
              <w:rPr>
                <w:b/>
                <w:noProof/>
                <w:sz w:val="28"/>
                <w:lang/>
              </w:rPr>
              <w:t>2</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3EA07" w:rsidR="001E41F3" w:rsidRDefault="00000000">
            <w:pPr>
              <w:pStyle w:val="CRCoverPage"/>
              <w:spacing w:after="0"/>
              <w:ind w:left="100"/>
              <w:rPr>
                <w:noProof/>
              </w:rPr>
            </w:pPr>
            <w:fldSimple w:instr=" DOCPROPERTY  CrTitle  \* MERGEFORMAT ">
              <w:r w:rsidR="0018214C">
                <w:rPr>
                  <w:lang/>
                </w:rPr>
                <w:t>Corrections on</w:t>
              </w:r>
              <w:r w:rsidR="0018214C">
                <w:t xml:space="preserve"> NR </w:t>
              </w:r>
            </w:fldSimple>
            <w:r w:rsidR="0018214C" w:rsidRPr="00291F63">
              <w:rPr>
                <w:lang/>
              </w:rPr>
              <w:t>Sidelink enhancement</w:t>
            </w:r>
            <w:r w:rsidR="0018214C">
              <w:rPr>
                <w:lang/>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43269D" w:rsidR="001E41F3" w:rsidRDefault="00431BEC"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A046D" w:rsidR="001E41F3" w:rsidRDefault="0018214C">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78EC2" w:rsidR="001E41F3" w:rsidRPr="000D11FF" w:rsidRDefault="00BC61B2" w:rsidP="00BC61B2">
            <w:pPr>
              <w:pStyle w:val="CRCoverPage"/>
              <w:spacing w:after="0"/>
              <w:rPr>
                <w:noProof/>
                <w:lang/>
              </w:rPr>
            </w:pPr>
            <w:r>
              <w:rPr>
                <w:noProof/>
                <w:lang/>
              </w:rPr>
              <w:t>2022-0</w:t>
            </w:r>
            <w:r w:rsidR="000D11FF">
              <w:rPr>
                <w:noProof/>
                <w:lang/>
              </w:rPr>
              <w:t>9</w:t>
            </w:r>
            <w:r>
              <w:rPr>
                <w:noProof/>
                <w:lang/>
              </w:rPr>
              <w:t>-</w:t>
            </w:r>
            <w:r w:rsidR="00D70180">
              <w:rPr>
                <w:noProof/>
                <w:lang/>
              </w:rPr>
              <w:t>0</w:t>
            </w:r>
            <w:r w:rsidR="000D11FF">
              <w:rPr>
                <w:noProof/>
                <w:lang/>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rPr>
            </w:pPr>
            <w:r w:rsidRPr="00BC61B2">
              <w:rPr>
                <w:b/>
                <w:bCs/>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rPr>
            </w:pPr>
            <w:r>
              <w:t>Rel-1</w:t>
            </w:r>
            <w:r w:rsidR="00AD040C">
              <w:rPr>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78E41" w14:textId="22346827" w:rsidR="000D7A89" w:rsidRPr="000D7A89" w:rsidRDefault="000D7A89" w:rsidP="00553A05">
            <w:pPr>
              <w:pStyle w:val="CRCoverPage"/>
              <w:spacing w:after="0"/>
              <w:rPr>
                <w:lang/>
              </w:rPr>
            </w:pPr>
            <w:r w:rsidRPr="00ED772E">
              <w:t xml:space="preserve">In clause </w:t>
            </w:r>
            <w:r>
              <w:rPr>
                <w:lang/>
              </w:rPr>
              <w:t>8, as summarized in R1-2207915, a typo in the N_reserved formula has been identified.</w:t>
            </w:r>
          </w:p>
          <w:p w14:paraId="6C9D32CC" w14:textId="65157E0E" w:rsidR="000D7A89" w:rsidRDefault="000D7A89" w:rsidP="00553A05">
            <w:pPr>
              <w:pStyle w:val="CRCoverPage"/>
              <w:spacing w:after="0"/>
            </w:pPr>
          </w:p>
          <w:p w14:paraId="0491D447" w14:textId="30D7D78E" w:rsidR="001C59B6" w:rsidRPr="001C59B6" w:rsidRDefault="001C59B6" w:rsidP="00553A05">
            <w:pPr>
              <w:pStyle w:val="CRCoverPage"/>
              <w:spacing w:after="0"/>
              <w:rPr>
                <w:lang/>
              </w:rPr>
            </w:pPr>
            <w:r w:rsidRPr="00ED772E">
              <w:t xml:space="preserve">In clause </w:t>
            </w:r>
            <w:r>
              <w:rPr>
                <w:lang/>
              </w:rPr>
              <w:t>8.1.3.2, as summarized in R1-2207915, a higher layer parameter name is not correct.</w:t>
            </w:r>
          </w:p>
          <w:p w14:paraId="00A45A3E" w14:textId="77777777" w:rsidR="001C59B6" w:rsidRDefault="001C59B6" w:rsidP="00553A05">
            <w:pPr>
              <w:pStyle w:val="CRCoverPage"/>
              <w:spacing w:after="0"/>
            </w:pPr>
          </w:p>
          <w:p w14:paraId="036C9940" w14:textId="77A7CE70" w:rsidR="00D77514" w:rsidRPr="00D77514" w:rsidRDefault="00D77514" w:rsidP="00553A05">
            <w:pPr>
              <w:pStyle w:val="CRCoverPage"/>
              <w:spacing w:after="0"/>
              <w:rPr>
                <w:lang/>
              </w:rPr>
            </w:pPr>
            <w:r w:rsidRPr="00ED772E">
              <w:t xml:space="preserve">In clause </w:t>
            </w:r>
            <w:r>
              <w:rPr>
                <w:lang/>
              </w:rPr>
              <w:t>8</w:t>
            </w:r>
            <w:r>
              <w:t>.1</w:t>
            </w:r>
            <w:r>
              <w:rPr>
                <w:lang/>
              </w:rPr>
              <w:t>.4, as summarized in Issue #5 of R1-2207785, the c</w:t>
            </w:r>
            <w:r w:rsidRPr="00D77514">
              <w:rPr>
                <w:lang/>
              </w:rPr>
              <w:t>onditions in which the UE performs CPS – whether UE performs or may perform CPS when all specified conditions are met</w:t>
            </w:r>
            <w:r>
              <w:rPr>
                <w:lang/>
              </w:rPr>
              <w:t>, are not entirely correct.</w:t>
            </w:r>
          </w:p>
          <w:p w14:paraId="7FB23440" w14:textId="77777777" w:rsidR="00D77514" w:rsidRDefault="00D77514" w:rsidP="00553A05">
            <w:pPr>
              <w:pStyle w:val="CRCoverPage"/>
              <w:spacing w:after="0"/>
            </w:pPr>
          </w:p>
          <w:p w14:paraId="57BCCDEA" w14:textId="397CCA60" w:rsidR="00B06D34" w:rsidRPr="00B06D34" w:rsidRDefault="00B06D34" w:rsidP="00553A05">
            <w:pPr>
              <w:pStyle w:val="CRCoverPage"/>
              <w:spacing w:after="0"/>
              <w:rPr>
                <w:lang/>
              </w:rPr>
            </w:pPr>
            <w:r w:rsidRPr="00ED772E">
              <w:t xml:space="preserve">In clause </w:t>
            </w:r>
            <w:r>
              <w:rPr>
                <w:lang/>
              </w:rPr>
              <w:t>8</w:t>
            </w:r>
            <w:r>
              <w:t>.1</w:t>
            </w:r>
            <w:r>
              <w:rPr>
                <w:lang/>
              </w:rPr>
              <w:t>.4, misaligned higher layer parameter notation with 38.331.</w:t>
            </w:r>
          </w:p>
          <w:p w14:paraId="1DF3CDAB" w14:textId="77777777" w:rsidR="00B06D34" w:rsidRPr="00B06D34" w:rsidRDefault="00B06D34" w:rsidP="00553A05">
            <w:pPr>
              <w:pStyle w:val="CRCoverPage"/>
              <w:spacing w:after="0"/>
              <w:rPr>
                <w:lang/>
              </w:rPr>
            </w:pPr>
          </w:p>
          <w:p w14:paraId="218B5FE1" w14:textId="32EA0B35" w:rsidR="00E52963" w:rsidRPr="00E52963" w:rsidRDefault="00E52963" w:rsidP="00553A05">
            <w:pPr>
              <w:pStyle w:val="CRCoverPage"/>
              <w:spacing w:after="0"/>
              <w:rPr>
                <w:lang/>
              </w:rPr>
            </w:pPr>
            <w:r w:rsidRPr="00ED772E">
              <w:t xml:space="preserve">In clause </w:t>
            </w:r>
            <w:r>
              <w:rPr>
                <w:lang/>
              </w:rPr>
              <w:t>8</w:t>
            </w:r>
            <w:r>
              <w:t>.1</w:t>
            </w:r>
            <w:r>
              <w:rPr>
                <w:lang/>
              </w:rPr>
              <w:t xml:space="preserve">.4C, </w:t>
            </w:r>
            <w:r w:rsidR="00E94F3E">
              <w:rPr>
                <w:lang/>
              </w:rPr>
              <w:t>t</w:t>
            </w:r>
            <w:r w:rsidR="00E94F3E" w:rsidRPr="00E94F3E">
              <w:rPr>
                <w:lang/>
              </w:rPr>
              <w:t>he RAN1 agreement related to UE-B's behaviour of determining a resource used for its resource (re-)selection among the non-preferred resource set received from UE-A is not captured in the specification.</w:t>
            </w:r>
          </w:p>
          <w:p w14:paraId="6C079852" w14:textId="77777777" w:rsidR="007500A0" w:rsidRDefault="007500A0" w:rsidP="00553A05">
            <w:pPr>
              <w:pStyle w:val="CRCoverPage"/>
              <w:spacing w:after="0"/>
              <w:rPr>
                <w:noProof/>
                <w:lang/>
              </w:rPr>
            </w:pPr>
          </w:p>
          <w:p w14:paraId="708AA7DE" w14:textId="6D536666" w:rsidR="000D7A89" w:rsidRPr="000D7A89" w:rsidRDefault="000D7A89" w:rsidP="00553A05">
            <w:pPr>
              <w:pStyle w:val="CRCoverPage"/>
              <w:spacing w:after="0"/>
              <w:rPr>
                <w:noProof/>
                <w:lang/>
              </w:rPr>
            </w:pPr>
            <w:r w:rsidRPr="00ED772E">
              <w:t xml:space="preserve">In clause </w:t>
            </w:r>
            <w:r>
              <w:rPr>
                <w:lang/>
              </w:rPr>
              <w:t xml:space="preserve">8.6, as summarized in R1-2207915, a typo in word transmission.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8102" w14:textId="44F3F7CF" w:rsidR="000D7A89" w:rsidRPr="000D7A89" w:rsidRDefault="000D7A89" w:rsidP="00B06D34">
            <w:pPr>
              <w:pStyle w:val="CRCoverPage"/>
              <w:spacing w:after="0"/>
              <w:rPr>
                <w:lang/>
              </w:rPr>
            </w:pPr>
            <w:r w:rsidRPr="00ED772E">
              <w:t xml:space="preserve">In clause </w:t>
            </w:r>
            <w:r>
              <w:rPr>
                <w:lang/>
              </w:rPr>
              <w:t xml:space="preserve">8, as summarized in R1-2207915, corrected a typo in a formula. </w:t>
            </w:r>
          </w:p>
          <w:p w14:paraId="4D7A2442" w14:textId="2528E4DC" w:rsidR="000D7A89" w:rsidRDefault="000D7A89" w:rsidP="00B06D34">
            <w:pPr>
              <w:pStyle w:val="CRCoverPage"/>
              <w:spacing w:after="0"/>
            </w:pPr>
          </w:p>
          <w:p w14:paraId="2CE0A04B" w14:textId="3874491E" w:rsidR="001C59B6" w:rsidRPr="001C59B6" w:rsidRDefault="001C59B6" w:rsidP="00B06D34">
            <w:pPr>
              <w:pStyle w:val="CRCoverPage"/>
              <w:spacing w:after="0"/>
              <w:rPr>
                <w:lang/>
              </w:rPr>
            </w:pPr>
            <w:r w:rsidRPr="00ED772E">
              <w:t xml:space="preserve">In clause </w:t>
            </w:r>
            <w:r>
              <w:rPr>
                <w:lang/>
              </w:rPr>
              <w:t xml:space="preserve">8.1.3.2, as summarized in R1-2207915, fixed a higher layer  parameter name. </w:t>
            </w:r>
          </w:p>
          <w:p w14:paraId="0B06F19C" w14:textId="77777777" w:rsidR="001C59B6" w:rsidRDefault="001C59B6" w:rsidP="00B06D34">
            <w:pPr>
              <w:pStyle w:val="CRCoverPage"/>
              <w:spacing w:after="0"/>
            </w:pPr>
          </w:p>
          <w:p w14:paraId="7A397576" w14:textId="46742523" w:rsidR="00D77514" w:rsidRDefault="00D77514" w:rsidP="00B06D34">
            <w:pPr>
              <w:pStyle w:val="CRCoverPage"/>
              <w:spacing w:after="0"/>
              <w:rPr>
                <w:lang/>
              </w:rPr>
            </w:pPr>
            <w:r w:rsidRPr="00ED772E">
              <w:t xml:space="preserve">In clause </w:t>
            </w:r>
            <w:r>
              <w:rPr>
                <w:lang/>
              </w:rPr>
              <w:t>8</w:t>
            </w:r>
            <w:r>
              <w:t>.1</w:t>
            </w:r>
            <w:r>
              <w:rPr>
                <w:lang/>
              </w:rPr>
              <w:t xml:space="preserve">.4, as summarized in Issue #5 of R1-2207785, </w:t>
            </w:r>
            <w:r w:rsidRPr="00D77514">
              <w:rPr>
                <w:lang/>
              </w:rPr>
              <w:t>the conditions in which the UE performs CPS – whether UE performs or may perform CPS when all specified conditions are met,</w:t>
            </w:r>
            <w:r>
              <w:rPr>
                <w:lang/>
              </w:rPr>
              <w:t xml:space="preserve"> have been clarified.</w:t>
            </w:r>
          </w:p>
          <w:p w14:paraId="6467FEE5" w14:textId="77777777" w:rsidR="00D77514" w:rsidRDefault="00D77514" w:rsidP="00B06D34">
            <w:pPr>
              <w:pStyle w:val="CRCoverPage"/>
              <w:spacing w:after="0"/>
            </w:pPr>
          </w:p>
          <w:p w14:paraId="1B2A2BC8" w14:textId="5BAF96CF" w:rsidR="00B06D34" w:rsidRPr="00B06D34" w:rsidRDefault="00B06D34" w:rsidP="00B06D34">
            <w:pPr>
              <w:pStyle w:val="CRCoverPage"/>
              <w:spacing w:after="0"/>
              <w:rPr>
                <w:lang/>
              </w:rPr>
            </w:pPr>
            <w:r w:rsidRPr="00ED772E">
              <w:t xml:space="preserve">In clause </w:t>
            </w:r>
            <w:r>
              <w:rPr>
                <w:lang/>
              </w:rPr>
              <w:t>8</w:t>
            </w:r>
            <w:r>
              <w:t>.1</w:t>
            </w:r>
            <w:r>
              <w:rPr>
                <w:lang/>
              </w:rPr>
              <w:t xml:space="preserve">.4, aligned the notation of selected higher layer specification with 38.331 and made other small editorial corrections. </w:t>
            </w:r>
          </w:p>
          <w:p w14:paraId="5724003E" w14:textId="77777777" w:rsidR="00B06D34" w:rsidRPr="00B06D34" w:rsidRDefault="00B06D34" w:rsidP="00D70180">
            <w:pPr>
              <w:pStyle w:val="CRCoverPage"/>
              <w:spacing w:after="0"/>
              <w:rPr>
                <w:lang/>
              </w:rPr>
            </w:pPr>
          </w:p>
          <w:p w14:paraId="3DD2129E" w14:textId="35E96DBF" w:rsidR="00E52963" w:rsidRDefault="00D70180" w:rsidP="00D70180">
            <w:pPr>
              <w:pStyle w:val="CRCoverPage"/>
              <w:spacing w:after="0"/>
              <w:rPr>
                <w:lang/>
              </w:rPr>
            </w:pPr>
            <w:r w:rsidRPr="00ED772E">
              <w:lastRenderedPageBreak/>
              <w:t xml:space="preserve">In clause </w:t>
            </w:r>
            <w:r w:rsidR="003706F9">
              <w:rPr>
                <w:lang/>
              </w:rPr>
              <w:t>8</w:t>
            </w:r>
            <w:r>
              <w:t>.1</w:t>
            </w:r>
            <w:r w:rsidR="003706F9">
              <w:rPr>
                <w:lang/>
              </w:rPr>
              <w:t>.4</w:t>
            </w:r>
            <w:r w:rsidR="00E94F3E">
              <w:rPr>
                <w:lang/>
              </w:rPr>
              <w:t>C</w:t>
            </w:r>
            <w:r w:rsidR="00DF5F4B">
              <w:rPr>
                <w:lang/>
              </w:rPr>
              <w:t xml:space="preserve">, </w:t>
            </w:r>
            <w:r w:rsidR="00E94F3E">
              <w:rPr>
                <w:lang/>
              </w:rPr>
              <w:t>t</w:t>
            </w:r>
            <w:r w:rsidR="00E94F3E" w:rsidRPr="00E94F3E">
              <w:rPr>
                <w:lang/>
              </w:rPr>
              <w:t>he relevant UE-B's behaviour is described in Section 8.1.4C of TS 38.214.</w:t>
            </w:r>
          </w:p>
          <w:p w14:paraId="2061E971" w14:textId="77777777" w:rsidR="007500A0" w:rsidRDefault="007500A0" w:rsidP="00D70180">
            <w:pPr>
              <w:pStyle w:val="CRCoverPage"/>
              <w:spacing w:after="0"/>
              <w:rPr>
                <w:noProof/>
                <w:lang w:eastAsia="zh-CN"/>
              </w:rPr>
            </w:pPr>
          </w:p>
          <w:p w14:paraId="31C656EC" w14:textId="58AC9C20" w:rsidR="000D7A89" w:rsidRPr="000334F2" w:rsidRDefault="000D7A89" w:rsidP="00D70180">
            <w:pPr>
              <w:pStyle w:val="CRCoverPage"/>
              <w:spacing w:after="0"/>
              <w:rPr>
                <w:noProof/>
                <w:lang w:eastAsia="zh-CN"/>
              </w:rPr>
            </w:pPr>
            <w:r w:rsidRPr="00ED772E">
              <w:t xml:space="preserve">In clause </w:t>
            </w:r>
            <w:r>
              <w:rPr>
                <w:lang/>
              </w:rPr>
              <w:t>8.6, as summarized in R1-2207915, fixed a typo in word transmission.</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547111">
        <w:tc>
          <w:tcPr>
            <w:tcW w:w="2694" w:type="dxa"/>
            <w:gridSpan w:val="2"/>
            <w:tcBorders>
              <w:left w:val="single" w:sz="4" w:space="0" w:color="auto"/>
              <w:bottom w:val="single" w:sz="4" w:space="0" w:color="auto"/>
            </w:tcBorders>
          </w:tcPr>
          <w:p w14:paraId="4E5CE1B6" w14:textId="77777777"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20876" w14:textId="2DC042B9" w:rsidR="00B06D34" w:rsidRPr="00B06D34" w:rsidRDefault="00B06D34" w:rsidP="00D70180">
            <w:pPr>
              <w:pStyle w:val="CRCoverPage"/>
              <w:spacing w:after="0"/>
              <w:ind w:left="100"/>
              <w:rPr>
                <w:lang/>
              </w:rPr>
            </w:pPr>
            <w:r w:rsidRPr="00ED772E">
              <w:t xml:space="preserve">In clause </w:t>
            </w:r>
            <w:r>
              <w:rPr>
                <w:lang/>
              </w:rPr>
              <w:t>8</w:t>
            </w:r>
            <w:r>
              <w:t>.1</w:t>
            </w:r>
            <w:r>
              <w:rPr>
                <w:lang/>
              </w:rPr>
              <w:t>.4, unclear specification.</w:t>
            </w:r>
          </w:p>
          <w:p w14:paraId="691A8BE3" w14:textId="77777777" w:rsidR="00B06D34" w:rsidRDefault="00B06D34" w:rsidP="00D70180">
            <w:pPr>
              <w:pStyle w:val="CRCoverPage"/>
              <w:spacing w:after="0"/>
              <w:ind w:left="100"/>
            </w:pPr>
          </w:p>
          <w:p w14:paraId="12633DCC" w14:textId="01FEF0A1" w:rsidR="00224331" w:rsidRDefault="00224331" w:rsidP="00D70180">
            <w:pPr>
              <w:pStyle w:val="CRCoverPage"/>
              <w:spacing w:after="0"/>
              <w:ind w:left="100"/>
              <w:rPr>
                <w:noProof/>
                <w:lang/>
              </w:rPr>
            </w:pPr>
            <w:r w:rsidRPr="00ED772E">
              <w:t xml:space="preserve">In clause </w:t>
            </w:r>
            <w:r>
              <w:rPr>
                <w:lang/>
              </w:rPr>
              <w:t>8</w:t>
            </w:r>
            <w:r>
              <w:t>.1</w:t>
            </w:r>
            <w:r>
              <w:rPr>
                <w:lang/>
              </w:rPr>
              <w:t>.4C,</w:t>
            </w:r>
            <w:r w:rsidR="00E94F3E">
              <w:t xml:space="preserve"> </w:t>
            </w:r>
            <w:r w:rsidR="00E94F3E">
              <w:rPr>
                <w:lang/>
              </w:rPr>
              <w:t>t</w:t>
            </w:r>
            <w:r w:rsidR="00E94F3E" w:rsidRPr="00E94F3E">
              <w:rPr>
                <w:lang/>
              </w:rPr>
              <w:t>he specification text is unclear as to which resource UE-B uses for its resource (re-)selection among the non-preferred resource set received from UE-A</w:t>
            </w:r>
          </w:p>
          <w:p w14:paraId="5C4BEB44" w14:textId="28B66496" w:rsidR="007500A0" w:rsidRPr="00953CF8" w:rsidRDefault="007500A0" w:rsidP="00D70180">
            <w:pPr>
              <w:pStyle w:val="CRCoverPage"/>
              <w:spacing w:after="0"/>
              <w:ind w:left="100"/>
              <w:rPr>
                <w:noProof/>
                <w:lang/>
              </w:rPr>
            </w:pPr>
          </w:p>
        </w:tc>
      </w:tr>
      <w:tr w:rsidR="00553A05" w14:paraId="034AF533" w14:textId="77777777" w:rsidTr="00547111">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553A05" w14:paraId="6A17D7AC" w14:textId="77777777" w:rsidTr="00547111">
        <w:tc>
          <w:tcPr>
            <w:tcW w:w="2694" w:type="dxa"/>
            <w:gridSpan w:val="2"/>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DEB47" w:rsidR="00553A05" w:rsidRPr="00136F44" w:rsidRDefault="00136F44" w:rsidP="00553A05">
            <w:pPr>
              <w:pStyle w:val="CRCoverPage"/>
              <w:spacing w:after="0"/>
              <w:ind w:left="100"/>
              <w:rPr>
                <w:noProof/>
                <w:lang/>
              </w:rPr>
            </w:pPr>
            <w:r>
              <w:rPr>
                <w:noProof/>
                <w:lang/>
              </w:rPr>
              <w:t xml:space="preserve">8, 8.1.3.2, </w:t>
            </w:r>
            <w:r w:rsidR="00B06D34">
              <w:rPr>
                <w:noProof/>
                <w:lang/>
              </w:rPr>
              <w:t xml:space="preserve">8.1.4, </w:t>
            </w:r>
            <w:r w:rsidR="00E52963">
              <w:rPr>
                <w:noProof/>
                <w:lang/>
              </w:rPr>
              <w:t>8.1.4C</w:t>
            </w:r>
            <w:r>
              <w:rPr>
                <w:noProof/>
                <w:lang/>
              </w:rPr>
              <w:t>, 8.6</w:t>
            </w:r>
          </w:p>
        </w:tc>
      </w:tr>
      <w:tr w:rsidR="00553A05" w14:paraId="56E1E6C3" w14:textId="77777777" w:rsidTr="00547111">
        <w:tc>
          <w:tcPr>
            <w:tcW w:w="2694" w:type="dxa"/>
            <w:gridSpan w:val="2"/>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547111">
        <w:tc>
          <w:tcPr>
            <w:tcW w:w="2694" w:type="dxa"/>
            <w:gridSpan w:val="2"/>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gridSpan w:val="4"/>
          </w:tcPr>
          <w:p w14:paraId="304CCBCB" w14:textId="77777777" w:rsidR="00553A05" w:rsidRDefault="00553A05" w:rsidP="0055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547111">
        <w:tc>
          <w:tcPr>
            <w:tcW w:w="2694" w:type="dxa"/>
            <w:gridSpan w:val="2"/>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F54C05"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257C0" w:rsidR="00553A05" w:rsidRDefault="00266C2B" w:rsidP="00553A05">
            <w:pPr>
              <w:pStyle w:val="CRCoverPage"/>
              <w:spacing w:after="0"/>
              <w:jc w:val="center"/>
              <w:rPr>
                <w:b/>
                <w:caps/>
                <w:noProof/>
              </w:rPr>
            </w:pPr>
            <w:r>
              <w:rPr>
                <w:b/>
                <w:caps/>
                <w:noProof/>
              </w:rPr>
              <w:t>X</w:t>
            </w:r>
          </w:p>
        </w:tc>
        <w:tc>
          <w:tcPr>
            <w:tcW w:w="2977" w:type="dxa"/>
            <w:gridSpan w:val="4"/>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547111">
        <w:tc>
          <w:tcPr>
            <w:tcW w:w="2694" w:type="dxa"/>
            <w:gridSpan w:val="2"/>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gridSpan w:val="4"/>
          </w:tcPr>
          <w:p w14:paraId="1A4306D9" w14:textId="77777777" w:rsidR="00553A05" w:rsidRDefault="00553A05" w:rsidP="0055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547111">
        <w:tc>
          <w:tcPr>
            <w:tcW w:w="2694" w:type="dxa"/>
            <w:gridSpan w:val="2"/>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gridSpan w:val="4"/>
          </w:tcPr>
          <w:p w14:paraId="1B4FF921" w14:textId="77777777" w:rsidR="00553A05" w:rsidRDefault="00553A05" w:rsidP="0055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8863B9">
        <w:tc>
          <w:tcPr>
            <w:tcW w:w="2694" w:type="dxa"/>
            <w:gridSpan w:val="2"/>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9"/>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8863B9">
        <w:tc>
          <w:tcPr>
            <w:tcW w:w="2694" w:type="dxa"/>
            <w:gridSpan w:val="2"/>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8863B9">
        <w:tc>
          <w:tcPr>
            <w:tcW w:w="2694" w:type="dxa"/>
            <w:gridSpan w:val="2"/>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FA035B" w14:textId="30BD0DF1" w:rsidR="0083704D" w:rsidRDefault="0083704D" w:rsidP="0083704D">
      <w:pPr>
        <w:jc w:val="center"/>
      </w:pPr>
      <w:bookmarkStart w:id="1" w:name="_Toc29673242"/>
      <w:bookmarkStart w:id="2" w:name="_Toc29673383"/>
      <w:bookmarkStart w:id="3" w:name="_Toc29674376"/>
      <w:bookmarkStart w:id="4" w:name="_Toc36645606"/>
      <w:bookmarkStart w:id="5" w:name="_Toc45810655"/>
      <w:bookmarkStart w:id="6" w:name="_Toc106695705"/>
      <w:r>
        <w:lastRenderedPageBreak/>
        <w:t>&lt;omitted text&gt;</w:t>
      </w:r>
    </w:p>
    <w:p w14:paraId="4AB19CD6" w14:textId="77777777" w:rsidR="0083704D" w:rsidRPr="00D5702E" w:rsidRDefault="0083704D" w:rsidP="0083704D">
      <w:pPr>
        <w:pStyle w:val="Heading1"/>
      </w:pPr>
      <w:bookmarkStart w:id="7" w:name="_Toc29673233"/>
      <w:bookmarkStart w:id="8" w:name="_Toc29673374"/>
      <w:bookmarkStart w:id="9" w:name="_Toc29674367"/>
      <w:bookmarkStart w:id="10" w:name="_Toc36645597"/>
      <w:bookmarkStart w:id="11" w:name="_Toc45810646"/>
      <w:bookmarkStart w:id="12" w:name="_Toc106695696"/>
      <w:r>
        <w:t>8</w:t>
      </w:r>
      <w:r>
        <w:tab/>
        <w:t>P</w:t>
      </w:r>
      <w:r w:rsidRPr="00D5702E">
        <w:t xml:space="preserve">hysical </w:t>
      </w:r>
      <w:proofErr w:type="spellStart"/>
      <w:r>
        <w:t>sidelink</w:t>
      </w:r>
      <w:proofErr w:type="spellEnd"/>
      <w:r w:rsidRPr="00D5702E">
        <w:t xml:space="preserve"> shared channel related procedures</w:t>
      </w:r>
      <w:bookmarkEnd w:id="7"/>
      <w:bookmarkEnd w:id="8"/>
      <w:bookmarkEnd w:id="9"/>
      <w:bookmarkEnd w:id="10"/>
      <w:bookmarkEnd w:id="11"/>
      <w:bookmarkEnd w:id="12"/>
    </w:p>
    <w:p w14:paraId="1ADA9868" w14:textId="77777777" w:rsidR="0083704D" w:rsidRDefault="0083704D" w:rsidP="0083704D">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Clause 8.3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4F159F61" w14:textId="77777777" w:rsidR="0083704D" w:rsidRDefault="0083704D" w:rsidP="0083704D">
      <w:pPr>
        <w:rPr>
          <w:rFonts w:eastAsia="MS Mincho"/>
          <w:lang w:eastAsia="ja-JP"/>
        </w:rPr>
      </w:pPr>
      <w:r>
        <w:rPr>
          <w:rFonts w:eastAsia="MS Mincho"/>
          <w:lang w:eastAsia="ja-JP"/>
        </w:rPr>
        <w:t xml:space="preserve">In the frequency domain, 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8E5DEA">
        <w:rPr>
          <w:i/>
        </w:rPr>
        <w:t>sl-NumSubchannel</w:t>
      </w:r>
      <w:proofErr w:type="spellEnd"/>
      <w:r w:rsidRPr="008E5DEA" w:rsidDel="004A135B">
        <w:rPr>
          <w:i/>
        </w:rPr>
        <w:t xml:space="preserve"> </w:t>
      </w:r>
      <w:r>
        <w:rPr>
          <w:rFonts w:eastAsia="MS Mincho"/>
          <w:lang w:eastAsia="ja-JP"/>
        </w:rPr>
        <w:t xml:space="preserve">contiguous sub-channels. A sub-channel consists of </w:t>
      </w:r>
      <w:proofErr w:type="spellStart"/>
      <w:r w:rsidRPr="0069288C">
        <w:rPr>
          <w:rFonts w:eastAsia="MS Mincho"/>
          <w:i/>
          <w:lang w:eastAsia="ja-JP"/>
        </w:rPr>
        <w:t>sl-SubchannelSize</w:t>
      </w:r>
      <w:proofErr w:type="spellEnd"/>
      <w:r>
        <w:rPr>
          <w:rFonts w:eastAsia="MS Mincho"/>
          <w:lang w:eastAsia="ja-JP"/>
        </w:rPr>
        <w:t xml:space="preserve"> contiguous PRBs, where </w:t>
      </w:r>
      <w:proofErr w:type="spellStart"/>
      <w:r w:rsidRPr="008E5DEA">
        <w:rPr>
          <w:i/>
        </w:rPr>
        <w:t>sl-NumSubchannel</w:t>
      </w:r>
      <w:proofErr w:type="spellEnd"/>
      <w:r>
        <w:rPr>
          <w:rFonts w:eastAsia="MS Mincho"/>
          <w:i/>
          <w:lang w:eastAsia="ja-JP"/>
        </w:rPr>
        <w:t xml:space="preserve"> </w:t>
      </w:r>
      <w:r>
        <w:rPr>
          <w:rFonts w:eastAsia="MS Mincho"/>
          <w:lang w:eastAsia="ja-JP"/>
        </w:rPr>
        <w:t xml:space="preserve">and </w:t>
      </w:r>
      <w:proofErr w:type="spellStart"/>
      <w:r w:rsidRPr="0069288C">
        <w:rPr>
          <w:rFonts w:eastAsia="MS Mincho"/>
          <w:i/>
          <w:lang w:eastAsia="ja-JP"/>
        </w:rPr>
        <w:t>sl-SubchannelSize</w:t>
      </w:r>
      <w:proofErr w:type="spellEnd"/>
      <w:r>
        <w:rPr>
          <w:rFonts w:eastAsia="MS Mincho"/>
          <w:lang w:eastAsia="ja-JP"/>
        </w:rPr>
        <w:t xml:space="preserve"> are higher layer parameters.</w:t>
      </w:r>
    </w:p>
    <w:p w14:paraId="0B901EAA" w14:textId="77777777" w:rsidR="0083704D" w:rsidRPr="001A7C01" w:rsidRDefault="0083704D" w:rsidP="0083704D">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32F50BBE" w14:textId="77777777" w:rsidR="0083704D" w:rsidRPr="001A7C01" w:rsidRDefault="0083704D" w:rsidP="0083704D">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7DD04366" w14:textId="77777777" w:rsidR="0083704D" w:rsidRPr="001A7C01" w:rsidRDefault="0083704D" w:rsidP="0083704D">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39B695EB" w14:textId="77777777" w:rsidR="0083704D" w:rsidRPr="001A7C01" w:rsidRDefault="0083704D" w:rsidP="0083704D">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2CA22792" w14:textId="77777777" w:rsidR="0083704D" w:rsidRDefault="0083704D" w:rsidP="0083704D">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r w:rsidRPr="001A7C01">
        <w:rPr>
          <w:rFonts w:hint="eastAsia"/>
          <w:lang w:eastAsia="ko-KR"/>
        </w:rPr>
        <w:t>is configured,</w:t>
      </w:r>
    </w:p>
    <w:p w14:paraId="63D4E5A7" w14:textId="77777777" w:rsidR="0083704D" w:rsidRDefault="0083704D" w:rsidP="0083704D">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proofErr w:type="spellStart"/>
      <w:r w:rsidRPr="00160F99">
        <w:rPr>
          <w:i/>
          <w:lang w:eastAsia="ko-KR"/>
        </w:rPr>
        <w:t>tdd</w:t>
      </w:r>
      <w:proofErr w:type="spellEnd"/>
      <w:r w:rsidRPr="00160F99">
        <w:rPr>
          <w:i/>
          <w:lang w:eastAsia="ko-KR"/>
        </w:rPr>
        <w:t>-UL-DL-</w:t>
      </w:r>
      <w:proofErr w:type="spellStart"/>
      <w:r w:rsidRPr="00160F99">
        <w:rPr>
          <w:i/>
          <w:lang w:eastAsia="ko-KR"/>
        </w:rPr>
        <w:t>ConfigurationCommon</w:t>
      </w:r>
      <w:proofErr w:type="spellEnd"/>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w:t>
      </w:r>
      <w:proofErr w:type="spellStart"/>
      <w:r w:rsidRPr="00160F99">
        <w:rPr>
          <w:i/>
          <w:lang w:eastAsia="ko-KR"/>
        </w:rPr>
        <w:t>sl</w:t>
      </w:r>
      <w:proofErr w:type="spellEnd"/>
      <w:r w:rsidRPr="00160F99">
        <w:rPr>
          <w:i/>
          <w:lang w:eastAsia="ko-KR"/>
        </w:rPr>
        <w:t>-TDD-Configuration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proofErr w:type="spellStart"/>
      <w:r w:rsidRPr="00983652">
        <w:rPr>
          <w:rFonts w:hint="eastAsia"/>
          <w:i/>
          <w:lang w:eastAsia="zh-CN"/>
        </w:rPr>
        <w:t>sl</w:t>
      </w:r>
      <w:proofErr w:type="spellEnd"/>
      <w:r w:rsidRPr="00983652">
        <w:rPr>
          <w:rFonts w:hint="eastAsia"/>
          <w:i/>
          <w:lang w:eastAsia="zh-CN"/>
        </w:rPr>
        <w:t>-TDD-Config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797B1ACB" w14:textId="77777777" w:rsidR="0083704D" w:rsidRPr="00B058DD" w:rsidRDefault="0083704D" w:rsidP="0083704D">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02BFE9DE" w14:textId="77777777" w:rsidR="0083704D" w:rsidRPr="00071069" w:rsidRDefault="0083704D" w:rsidP="0083704D">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177B908A" w14:textId="5A12F2B2" w:rsidR="0083704D" w:rsidRPr="007F7366" w:rsidRDefault="0083704D" w:rsidP="0083704D">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ins w:id="13" w:author="Mihai Enescu - after RAN1#110" w:date="2022-08-29T19:51:00Z">
                    <w:rPr>
                      <w:rFonts w:ascii="Cambria Math" w:hAnsi="Cambria Math"/>
                      <w:i/>
                      <w:lang w:eastAsia="ko-KR"/>
                    </w:rPr>
                  </w:ins>
                </m:ctrlPr>
              </m:sSubPr>
              <m:e>
                <m:r>
                  <w:ins w:id="14" w:author="Mihai Enescu - after RAN1#110" w:date="2022-08-29T19:51:00Z">
                    <w:rPr>
                      <w:rFonts w:ascii="Cambria Math" w:hAnsi="Cambria Math"/>
                      <w:lang w:eastAsia="ko-KR"/>
                    </w:rPr>
                    <m:t>N</m:t>
                  </w:ins>
                </m:r>
              </m:e>
              <m:sub>
                <m:r>
                  <w:ins w:id="15" w:author="Mihai Enescu - after RAN1#110" w:date="2022-08-29T19:51:00Z">
                    <w:rPr>
                      <w:rFonts w:ascii="Cambria Math" w:hAnsi="Cambria Math"/>
                      <w:lang w:eastAsia="ko-KR"/>
                    </w:rPr>
                    <m:t>S-SSB</m:t>
                  </w:ins>
                </m:r>
              </m:sub>
            </m:sSub>
            <m:sSub>
              <m:sSubPr>
                <m:ctrlPr>
                  <w:del w:id="16" w:author="Mihai Enescu - after RAN1#110" w:date="2022-08-29T19:51:00Z">
                    <w:rPr>
                      <w:rFonts w:ascii="Cambria Math" w:hAnsi="Cambria Math"/>
                      <w:i/>
                      <w:lang w:eastAsia="ko-KR"/>
                    </w:rPr>
                  </w:del>
                </m:ctrlPr>
              </m:sSubPr>
              <m:e>
                <m:r>
                  <w:del w:id="17" w:author="Mihai Enescu - after RAN1#110" w:date="2022-08-29T19:51:00Z">
                    <w:rPr>
                      <w:rFonts w:ascii="Cambria Math" w:hAnsi="Cambria Math"/>
                      <w:lang w:eastAsia="ko-KR"/>
                    </w:rPr>
                    <m:t>N</m:t>
                  </w:del>
                </m:r>
              </m:e>
              <m:sub>
                <m:sSub>
                  <m:sSubPr>
                    <m:ctrlPr>
                      <w:del w:id="18" w:author="Mihai Enescu - after RAN1#110" w:date="2022-08-29T19:51:00Z">
                        <w:rPr>
                          <w:rFonts w:ascii="Cambria Math" w:hAnsi="Cambria Math"/>
                          <w:i/>
                          <w:lang w:eastAsia="ko-KR"/>
                        </w:rPr>
                      </w:del>
                    </m:ctrlPr>
                  </m:sSubPr>
                  <m:e>
                    <m:r>
                      <w:del w:id="19" w:author="Mihai Enescu - after RAN1#110" w:date="2022-08-29T19:51:00Z">
                        <w:rPr>
                          <w:rFonts w:ascii="Cambria Math" w:hAnsi="Cambria Math"/>
                          <w:lang w:eastAsia="ko-KR"/>
                        </w:rPr>
                        <m:t>S</m:t>
                      </w:del>
                    </m:r>
                  </m:e>
                  <m:sub>
                    <m:r>
                      <w:del w:id="20" w:author="Mihai Enescu - after RAN1#110" w:date="2022-08-29T19:51:00Z">
                        <w:rPr>
                          <w:rFonts w:ascii="Cambria Math" w:hAnsi="Cambria Math"/>
                          <w:lang w:eastAsia="ko-KR"/>
                        </w:rPr>
                        <m:t>SSB</m:t>
                      </w:del>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7A64BC06" w14:textId="77777777" w:rsidR="0083704D" w:rsidRPr="00363C78" w:rsidRDefault="0083704D" w:rsidP="0083704D">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058E2460" w14:textId="77777777" w:rsidR="0083704D" w:rsidRPr="001A7C01" w:rsidRDefault="0083704D" w:rsidP="0083704D">
      <w:pPr>
        <w:rPr>
          <w:lang w:eastAsia="ko-KR"/>
        </w:rPr>
      </w:pPr>
      <w:r w:rsidRPr="001A7C01">
        <w:rPr>
          <w:rFonts w:hint="eastAsia"/>
          <w:lang w:eastAsia="ko-KR"/>
        </w:rPr>
        <w:t xml:space="preserve">The UE determines the set of </w:t>
      </w:r>
      <w:r>
        <w:rPr>
          <w:lang w:eastAsia="ko-KR"/>
        </w:rPr>
        <w:t>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39162375" w14:textId="77777777" w:rsidR="0083704D" w:rsidRDefault="0083704D" w:rsidP="0083704D">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215B1C44" w14:textId="77777777" w:rsidR="0083704D" w:rsidRDefault="0083704D" w:rsidP="0083704D">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3F583199" w14:textId="77777777" w:rsidR="0083704D" w:rsidRDefault="0083704D" w:rsidP="0083704D">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35738CB4" w14:textId="77777777" w:rsidR="0083704D" w:rsidRPr="001A7C01" w:rsidRDefault="0083704D" w:rsidP="0083704D">
      <w:pPr>
        <w:rPr>
          <w:rFonts w:eastAsia="Malgun Gothic"/>
          <w:lang w:eastAsia="ko-KR"/>
        </w:rPr>
      </w:pPr>
      <w:r w:rsidRPr="001A7C01">
        <w:rPr>
          <w:rFonts w:eastAsia="Malgun Gothic" w:hint="eastAsia"/>
          <w:lang w:eastAsia="ko-KR"/>
        </w:rPr>
        <w:t xml:space="preserve">The UE determines the set of resource blocks assigned to a </w:t>
      </w:r>
      <w:proofErr w:type="spellStart"/>
      <w:r>
        <w:rPr>
          <w:rFonts w:eastAsia="Malgun Gothic"/>
          <w:lang w:eastAsia="ko-KR"/>
        </w:rPr>
        <w:t>sidelink</w:t>
      </w:r>
      <w:proofErr w:type="spellEnd"/>
      <w:r w:rsidRPr="001A7C01">
        <w:rPr>
          <w:rFonts w:eastAsia="Malgun Gothic" w:hint="eastAsia"/>
          <w:lang w:eastAsia="ko-KR"/>
        </w:rPr>
        <w:t xml:space="preserve"> resource pool as follows:</w:t>
      </w:r>
    </w:p>
    <w:p w14:paraId="2CE9B23A" w14:textId="77777777" w:rsidR="0083704D" w:rsidRPr="001A7C01" w:rsidRDefault="0083704D" w:rsidP="0083704D">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1C6736EF" w14:textId="77777777" w:rsidR="0083704D" w:rsidRDefault="0083704D" w:rsidP="0083704D">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sidRPr="001A7C01">
        <w:rPr>
          <w:rFonts w:eastAsia="Malgun Gothic" w:hint="eastAsia"/>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i/>
          <w:lang w:eastAsia="ko-KR"/>
        </w:rPr>
        <w:t xml:space="preserve"> </w:t>
      </w:r>
      <w:r w:rsidRPr="001A7C01">
        <w:rPr>
          <w:rFonts w:eastAsia="Malgun Gothic" w:hint="eastAsia"/>
          <w:lang w:eastAsia="ko-KR"/>
        </w:rPr>
        <w:t xml:space="preserve">and </w:t>
      </w:r>
      <w:proofErr w:type="spellStart"/>
      <w:r w:rsidRPr="00776D33">
        <w:rPr>
          <w:rFonts w:eastAsia="Malgun Gothic"/>
          <w:i/>
          <w:lang w:eastAsia="ko-KR"/>
        </w:rPr>
        <w:t>sl-SubchannelSize</w:t>
      </w:r>
      <w:proofErr w:type="spellEnd"/>
      <w:r w:rsidRPr="001A7C01">
        <w:rPr>
          <w:rFonts w:eastAsia="Malgun Gothic" w:hint="eastAsia"/>
          <w:lang w:eastAsia="ko-KR"/>
        </w:rPr>
        <w:t>, respectively</w:t>
      </w:r>
    </w:p>
    <w:p w14:paraId="3EB33CD3" w14:textId="77777777" w:rsidR="0083704D" w:rsidRPr="0090557E" w:rsidRDefault="0083704D" w:rsidP="0083704D">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14:paraId="225FB248" w14:textId="77777777" w:rsidR="0083704D" w:rsidRDefault="0083704D" w:rsidP="0083704D">
      <w:pPr>
        <w:jc w:val="center"/>
      </w:pPr>
      <w:r>
        <w:t>&lt;omitted text&gt;</w:t>
      </w:r>
    </w:p>
    <w:p w14:paraId="650C6C83" w14:textId="77777777" w:rsidR="0083704D" w:rsidRPr="0048482F" w:rsidRDefault="0083704D" w:rsidP="0083704D">
      <w:pPr>
        <w:pStyle w:val="Heading4"/>
        <w:rPr>
          <w:color w:val="000000"/>
        </w:rPr>
      </w:pPr>
      <w:bookmarkStart w:id="21" w:name="_Toc29673241"/>
      <w:bookmarkStart w:id="22" w:name="_Toc29673382"/>
      <w:bookmarkStart w:id="23" w:name="_Toc29674375"/>
      <w:bookmarkStart w:id="24" w:name="_Toc36645605"/>
      <w:bookmarkStart w:id="25" w:name="_Toc45810654"/>
      <w:bookmarkStart w:id="26" w:name="_Toc106695704"/>
      <w:r>
        <w:rPr>
          <w:color w:val="000000"/>
        </w:rPr>
        <w:lastRenderedPageBreak/>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21"/>
      <w:bookmarkEnd w:id="22"/>
      <w:bookmarkEnd w:id="23"/>
      <w:bookmarkEnd w:id="24"/>
      <w:bookmarkEnd w:id="25"/>
      <w:bookmarkEnd w:id="26"/>
    </w:p>
    <w:p w14:paraId="28ABD45A" w14:textId="77777777" w:rsidR="0083704D" w:rsidRPr="0048482F" w:rsidRDefault="0083704D" w:rsidP="0083704D">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4F552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3" o:title=""/>
          </v:shape>
          <o:OLEObject Type="Embed" ProgID="Equation.3" ShapeID="_x0000_i1025" DrawAspect="Content" ObjectID="_1723828912" r:id="rId1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111F5D73">
          <v:shape id="_x0000_i1026" type="#_x0000_t75" style="width:57.75pt;height:14.25pt" o:ole="">
            <v:imagedata r:id="rId15" o:title=""/>
          </v:shape>
          <o:OLEObject Type="Embed" ProgID="Equation.3" ShapeID="_x0000_i1026" DrawAspect="Content" ObjectID="_1723828913" r:id="rId1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62FE56B6" w14:textId="77777777" w:rsidR="0083704D" w:rsidRDefault="0083704D" w:rsidP="0083704D">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52517209" w14:textId="77777777" w:rsidR="0083704D" w:rsidRPr="00223C86" w:rsidRDefault="0083704D" w:rsidP="0083704D">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1990AF05" w14:textId="77777777" w:rsidR="0083704D" w:rsidRPr="00223C86" w:rsidRDefault="0083704D" w:rsidP="0083704D">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5E970DEF" w14:textId="77777777" w:rsidR="0083704D" w:rsidRPr="00223C86" w:rsidRDefault="0083704D" w:rsidP="0083704D">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 </w:t>
      </w:r>
    </w:p>
    <w:p w14:paraId="63FE6FBA" w14:textId="77777777" w:rsidR="0083704D" w:rsidRPr="00223C86" w:rsidRDefault="0083704D" w:rsidP="0083704D">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33110D9C" w14:textId="77777777" w:rsidR="0083704D" w:rsidRPr="00223C86" w:rsidRDefault="0083704D" w:rsidP="0083704D">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BB0576">
        <w:rPr>
          <w:rFonts w:eastAsiaTheme="minorEastAsia"/>
          <w:i/>
          <w:lang w:eastAsia="ko-KR"/>
        </w:rPr>
        <w:t>sl</w:t>
      </w:r>
      <w:proofErr w:type="spellEnd"/>
      <w:r w:rsidRPr="00BB0576">
        <w:rPr>
          <w:rFonts w:eastAsiaTheme="minorEastAsia"/>
          <w:i/>
          <w:lang w:eastAsia="ko-KR"/>
        </w:rPr>
        <w:t>-X-Overhead</w:t>
      </w:r>
      <w:r w:rsidRPr="00223C86">
        <w:rPr>
          <w:rFonts w:eastAsiaTheme="minorEastAsia"/>
          <w:lang w:eastAsia="ko-KR"/>
        </w:rPr>
        <w:t xml:space="preserve">, </w:t>
      </w:r>
    </w:p>
    <w:p w14:paraId="3043E7C0" w14:textId="28302643" w:rsidR="0083704D" w:rsidRPr="00223C86" w:rsidRDefault="0083704D" w:rsidP="0083704D">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proofErr w:type="spellEnd"/>
      <w:ins w:id="27" w:author="Mihai Enescu - after RAN1#110" w:date="2022-08-29T19:53:00Z">
        <w:r w:rsidR="008177AF">
          <w:rPr>
            <w:rFonts w:eastAsiaTheme="minorEastAsia"/>
            <w:i/>
            <w:lang w:eastAsia="ko-KR"/>
          </w:rPr>
          <w:t>List</w:t>
        </w:r>
      </w:ins>
      <w:r w:rsidRPr="00223C86">
        <w:rPr>
          <w:rFonts w:eastAsiaTheme="minorEastAsia"/>
          <w:i/>
          <w:lang w:eastAsia="ko-KR"/>
        </w:rPr>
        <w:t>.</w:t>
      </w:r>
    </w:p>
    <w:p w14:paraId="381E6E91" w14:textId="77777777" w:rsidR="0083704D" w:rsidRPr="008279D2" w:rsidRDefault="0083704D" w:rsidP="0083704D">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Pr>
          <w:rFonts w:eastAsiaTheme="minorEastAsia"/>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83704D" w14:paraId="4803BCB8" w14:textId="77777777" w:rsidTr="00B67295">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28484E6" w14:textId="77777777" w:rsidR="0083704D" w:rsidRPr="00F438D4" w:rsidRDefault="0083704D" w:rsidP="00B67295">
            <w:pPr>
              <w:spacing w:after="0"/>
              <w:jc w:val="center"/>
              <w:rPr>
                <w:rFonts w:eastAsiaTheme="minorEastAsia"/>
                <w:i/>
                <w:lang w:eastAsia="ko-KR"/>
              </w:rPr>
            </w:pP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sidRPr="005E32CA">
              <w:rPr>
                <w:rFonts w:eastAsiaTheme="minorEastAsia"/>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30EB2553" w14:textId="77777777" w:rsidR="0083704D" w:rsidRPr="00F438D4" w:rsidRDefault="00000000" w:rsidP="00B67295">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83704D" w14:paraId="39FC83A9"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26BA7F9"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717E017"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12</w:t>
            </w:r>
          </w:p>
        </w:tc>
      </w:tr>
      <w:tr w:rsidR="0083704D" w14:paraId="2B942AE2"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753B1CE"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0D8E348"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18</w:t>
            </w:r>
          </w:p>
        </w:tc>
      </w:tr>
      <w:tr w:rsidR="0083704D" w14:paraId="548865A4"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E3DDEE4"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69CB2E9"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24</w:t>
            </w:r>
          </w:p>
        </w:tc>
      </w:tr>
      <w:tr w:rsidR="0083704D" w14:paraId="6E2F4C18"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FB02BFC"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4940922"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15</w:t>
            </w:r>
          </w:p>
        </w:tc>
      </w:tr>
      <w:tr w:rsidR="0083704D" w14:paraId="1E55B3C9"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787208B"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5F836A9"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18</w:t>
            </w:r>
          </w:p>
        </w:tc>
      </w:tr>
      <w:tr w:rsidR="0083704D" w14:paraId="3EC7044E"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8DED6F2"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7E8F334"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21</w:t>
            </w:r>
          </w:p>
        </w:tc>
      </w:tr>
      <w:tr w:rsidR="0083704D" w14:paraId="2F681ACD"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3FD0C42"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DCC3DB5" w14:textId="77777777" w:rsidR="0083704D" w:rsidRPr="00F438D4" w:rsidRDefault="0083704D" w:rsidP="00B67295">
            <w:pPr>
              <w:spacing w:after="0"/>
              <w:jc w:val="center"/>
              <w:rPr>
                <w:rFonts w:eastAsiaTheme="minorEastAsia"/>
                <w:lang w:eastAsia="ko-KR"/>
              </w:rPr>
            </w:pPr>
            <w:r w:rsidRPr="00F438D4">
              <w:rPr>
                <w:rFonts w:eastAsiaTheme="minorEastAsia" w:hint="eastAsia"/>
                <w:lang w:eastAsia="ko-KR"/>
              </w:rPr>
              <w:t>18</w:t>
            </w:r>
          </w:p>
        </w:tc>
      </w:tr>
    </w:tbl>
    <w:p w14:paraId="47D90057" w14:textId="77777777" w:rsidR="0083704D" w:rsidRPr="00223C86" w:rsidRDefault="0083704D" w:rsidP="0083704D">
      <w:pPr>
        <w:pStyle w:val="B2"/>
        <w:rPr>
          <w:lang w:eastAsia="zh-CN"/>
        </w:rPr>
      </w:pPr>
      <w:r>
        <w:t>-</w:t>
      </w:r>
      <w:r>
        <w:tab/>
      </w:r>
      <w:r w:rsidRPr="00DF2611">
        <w:rPr>
          <w:lang w:eastAsia="ko-KR"/>
        </w:rPr>
        <w:t>A UE determines the total number of REs allocated for PSSCH (</w:t>
      </w:r>
      <w:r w:rsidRPr="002A30DA">
        <w:rPr>
          <w:position w:val="-10"/>
          <w:lang w:eastAsia="ko-KR"/>
        </w:rPr>
        <w:object w:dxaOrig="420" w:dyaOrig="360" w14:anchorId="7B50C7C3">
          <v:shape id="_x0000_i1027" type="#_x0000_t75" style="width:21.75pt;height:21.75pt" o:ole="">
            <v:imagedata r:id="rId17" o:title=""/>
          </v:shape>
          <o:OLEObject Type="Embed" ProgID="Equation.3" ShapeID="_x0000_i1027" DrawAspect="Content" ObjectID="_1723828914" r:id="rId18"/>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6AEEE996" w14:textId="77777777" w:rsidR="0083704D" w:rsidRPr="002A30DA" w:rsidRDefault="0083704D" w:rsidP="0083704D">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 </w:t>
      </w:r>
    </w:p>
    <w:p w14:paraId="6A84137B" w14:textId="77777777" w:rsidR="0083704D" w:rsidRPr="00B04E4E" w:rsidRDefault="0083704D" w:rsidP="0083704D">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67EC366A" w14:textId="77777777" w:rsidR="0083704D" w:rsidRPr="002A30DA" w:rsidRDefault="0083704D" w:rsidP="0083704D">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6BF06D74" w14:textId="77777777" w:rsidR="0083704D" w:rsidRPr="003D4B6C" w:rsidRDefault="0083704D" w:rsidP="0083704D">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p>
    <w:p w14:paraId="01A3D908" w14:textId="77777777" w:rsidR="0083704D" w:rsidRPr="00FB5B3A" w:rsidRDefault="0083704D" w:rsidP="0083704D">
      <w:pPr>
        <w:pStyle w:val="B1"/>
        <w:ind w:left="284" w:firstLine="0"/>
        <w:rPr>
          <w:rFonts w:eastAsiaTheme="minorEastAsia"/>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p>
    <w:p w14:paraId="135F934D" w14:textId="50A31A70" w:rsidR="009E0CEE" w:rsidRDefault="009E0CEE" w:rsidP="009E0CEE">
      <w:pPr>
        <w:pStyle w:val="Heading3"/>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1"/>
      <w:bookmarkEnd w:id="2"/>
      <w:bookmarkEnd w:id="3"/>
      <w:bookmarkEnd w:id="4"/>
      <w:bookmarkEnd w:id="5"/>
      <w:bookmarkEnd w:id="6"/>
    </w:p>
    <w:p w14:paraId="54A2B8FA" w14:textId="77777777" w:rsidR="009E0CEE" w:rsidRPr="009B0C19" w:rsidRDefault="009E0CEE" w:rsidP="009E0CEE">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019F3E05" w14:textId="77777777" w:rsidR="009E0CEE" w:rsidRDefault="009E0CEE" w:rsidP="009E0CEE">
      <w:pPr>
        <w:pStyle w:val="B1"/>
      </w:pPr>
      <w:r>
        <w:lastRenderedPageBreak/>
        <w:t>-</w:t>
      </w:r>
      <w:r>
        <w:tab/>
        <w:t>the resource pool from which the resources are to be reported;</w:t>
      </w:r>
    </w:p>
    <w:p w14:paraId="551AE835" w14:textId="77777777" w:rsidR="009E0CEE" w:rsidRPr="009B0C19" w:rsidRDefault="009E0CEE" w:rsidP="009E0CE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044B2169" w14:textId="77777777" w:rsidR="009E0CEE" w:rsidRPr="009B0C19" w:rsidRDefault="009E0CEE" w:rsidP="009E0CEE">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514D6427" w14:textId="77777777" w:rsidR="009E0CEE" w:rsidRPr="009B0C19" w:rsidRDefault="009E0CEE" w:rsidP="009E0CE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2108100D" w14:textId="77777777" w:rsidR="009E0CEE" w:rsidRDefault="009E0CEE" w:rsidP="009E0CE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4D5C7B11" w14:textId="77777777" w:rsidR="009E0CEE" w:rsidRDefault="009E0CEE" w:rsidP="009E0CEE">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6FEA2BCA" w14:textId="77777777" w:rsidR="009E0CEE" w:rsidRPr="00997141" w:rsidRDefault="009E0CEE" w:rsidP="009E0CEE">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059EE4D0" w14:textId="11238586" w:rsidR="009E0CEE" w:rsidRPr="00D500FE" w:rsidRDefault="009E0CEE" w:rsidP="009E0CEE">
      <w:pPr>
        <w:pStyle w:val="B1"/>
      </w:pPr>
      <w:r>
        <w:t>-</w:t>
      </w:r>
      <w:r>
        <w:tab/>
        <w:t xml:space="preserve">Optionally, </w:t>
      </w:r>
      <w:r w:rsidRPr="00D500FE">
        <w:rPr>
          <w:lang w:val="en-US"/>
        </w:rPr>
        <w:t xml:space="preserve">the indication of resource selection mechanism(s), as </w:t>
      </w:r>
      <w:ins w:id="28" w:author="Mihai Enescu - after RAN1#110" w:date="2022-08-28T12:45:00Z">
        <w:r w:rsidR="00D7771E" w:rsidRPr="009E14AC">
          <w:rPr>
            <w:i/>
            <w:iCs/>
            <w:lang/>
          </w:rPr>
          <w:t>sl</w:t>
        </w:r>
        <w:r w:rsidR="00D7771E">
          <w:rPr>
            <w:lang/>
          </w:rPr>
          <w:t>-</w:t>
        </w:r>
      </w:ins>
      <w:del w:id="29" w:author="Mihai Enescu - after RAN1#110" w:date="2022-08-28T12:45:00Z">
        <w:r w:rsidRPr="00D500FE" w:rsidDel="00D7771E">
          <w:rPr>
            <w:i/>
            <w:iCs/>
            <w:color w:val="000000"/>
          </w:rPr>
          <w:delText>a</w:delText>
        </w:r>
      </w:del>
      <w:ins w:id="30" w:author="Mihai Enescu - after RAN1#110" w:date="2022-08-28T12:45:00Z">
        <w:r w:rsidR="00D7771E">
          <w:rPr>
            <w:i/>
            <w:iCs/>
            <w:color w:val="000000"/>
            <w:lang/>
          </w:rPr>
          <w:t>A</w:t>
        </w:r>
      </w:ins>
      <w:proofErr w:type="spellStart"/>
      <w:r w:rsidRPr="00D500FE">
        <w:rPr>
          <w:i/>
          <w:iCs/>
          <w:color w:val="000000"/>
        </w:rPr>
        <w:t>llowedResourceSelectionConfig</w:t>
      </w:r>
      <w:proofErr w:type="spellEnd"/>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3BBCBFED" w14:textId="77777777" w:rsidR="009E0CEE" w:rsidRPr="009B0C19" w:rsidRDefault="009E0CEE" w:rsidP="009E0CEE">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531BC20F" w14:textId="77777777" w:rsidR="009E0CEE" w:rsidRPr="009B0C19" w:rsidRDefault="009E0CEE" w:rsidP="009E0CEE">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6AF0A6EB" w14:textId="77777777" w:rsidR="009E0CEE" w:rsidRPr="009B0C19" w:rsidRDefault="009E0CEE" w:rsidP="009E0CEE">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2D406DAC" w14:textId="77777777" w:rsidR="009E0CEE" w:rsidRPr="009B0C19" w:rsidRDefault="009E0CEE" w:rsidP="009E0CEE">
      <w:pPr>
        <w:pStyle w:val="B1"/>
        <w:rPr>
          <w:rFonts w:eastAsia="Malgun Gothic"/>
          <w:lang w:eastAsia="ko-KR"/>
        </w:rPr>
      </w:pPr>
      <w:bookmarkStart w:id="31"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31"/>
      <w:r>
        <w:rPr>
          <w:rFonts w:eastAsia="Malgun Gothic"/>
          <w:lang w:eastAsia="ko-KR"/>
        </w:rPr>
        <w:t>, as defined in clause 8.4.2.1.</w:t>
      </w:r>
    </w:p>
    <w:p w14:paraId="1BBC3355" w14:textId="77777777" w:rsidR="009E0CEE" w:rsidRPr="009B0C19" w:rsidRDefault="009E0CEE" w:rsidP="009E0CEE">
      <w:pPr>
        <w:pStyle w:val="B1"/>
        <w:rPr>
          <w:rFonts w:eastAsia="Malgun Gothic"/>
          <w:lang w:eastAsia="ko-KR"/>
        </w:rPr>
      </w:pPr>
      <w:bookmarkStart w:id="32"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32"/>
      <w:proofErr w:type="spellEnd"/>
    </w:p>
    <w:p w14:paraId="1E0A012C" w14:textId="77777777" w:rsidR="009E0CEE" w:rsidRDefault="009E0CEE" w:rsidP="009E0CEE">
      <w:pPr>
        <w:pStyle w:val="B1"/>
        <w:rPr>
          <w:rFonts w:eastAsia="Malgun Gothic"/>
          <w:lang w:eastAsia="en-GB"/>
        </w:rPr>
      </w:pPr>
      <w:bookmarkStart w:id="33"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33"/>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00DBBECB" w14:textId="77777777" w:rsidR="009E0CEE" w:rsidRPr="0073455F" w:rsidRDefault="009E0CEE" w:rsidP="009E0CEE">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09332201" w14:textId="77777777" w:rsidR="009E0CEE" w:rsidRPr="0011580C" w:rsidRDefault="009E0CEE" w:rsidP="009E0CEE">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09AC32F2" w14:textId="3409C44D" w:rsidR="009E0CEE" w:rsidRPr="00F3439F" w:rsidRDefault="009E0CEE" w:rsidP="009E0CEE">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ins w:id="34" w:author="Mihai Enescu - after RAN1#110" w:date="2022-08-28T12:45:00Z">
        <w:r w:rsidR="00D7771E" w:rsidRPr="008630CA">
          <w:rPr>
            <w:i/>
            <w:iCs/>
            <w:lang/>
          </w:rPr>
          <w:t>sl</w:t>
        </w:r>
        <w:r w:rsidR="00D7771E">
          <w:rPr>
            <w:lang/>
          </w:rPr>
          <w:t>-</w:t>
        </w:r>
      </w:ins>
      <w:del w:id="35" w:author="Mihai Enescu - after RAN1#110" w:date="2022-08-28T12:45:00Z">
        <w:r w:rsidRPr="00C90B27" w:rsidDel="008630CA">
          <w:rPr>
            <w:i/>
            <w:iCs/>
          </w:rPr>
          <w:delText>m</w:delText>
        </w:r>
      </w:del>
      <w:ins w:id="36" w:author="Mihai Enescu - after RAN1#110" w:date="2022-08-28T12:45:00Z">
        <w:r w:rsidR="008630CA">
          <w:rPr>
            <w:i/>
            <w:iCs/>
            <w:lang/>
          </w:rPr>
          <w:t>M</w:t>
        </w:r>
      </w:ins>
      <w:proofErr w:type="spellStart"/>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 </w:t>
      </w:r>
      <w:ins w:id="37" w:author="Mihai Enescu - after RAN1#110" w:date="2022-08-28T12:46:00Z">
        <w:r w:rsidR="00E32A0E">
          <w:rPr>
            <w:lang/>
          </w:rPr>
          <w:t xml:space="preserve">candidate </w:t>
        </w:r>
      </w:ins>
      <w:r w:rsidRPr="003933FC">
        <w:t>resources</w:t>
      </w:r>
      <w:r>
        <w:t xml:space="preserve"> </w:t>
      </w:r>
      <w:r w:rsidRPr="003933FC">
        <w:t>corresponding to periodic-based partial sensing</w:t>
      </w:r>
      <w:ins w:id="38" w:author="Mihai Enescu - after RAN1#110" w:date="2022-08-28T12:46:00Z">
        <w:r w:rsidR="00E32A0E">
          <w:rPr>
            <w:lang/>
          </w:rPr>
          <w:t xml:space="preserve"> operation</w:t>
        </w:r>
      </w:ins>
      <w:r>
        <w:t>.</w:t>
      </w:r>
    </w:p>
    <w:p w14:paraId="2E2B1DD5" w14:textId="06B3465A" w:rsidR="009E0CEE" w:rsidRPr="00053E85" w:rsidRDefault="009E0CEE" w:rsidP="009E0CEE">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ins w:id="39" w:author="Mihai Enescu - after RAN1#110" w:date="2022-08-28T12:46:00Z">
        <w:r w:rsidR="00E32A0E" w:rsidRPr="008630CA">
          <w:rPr>
            <w:i/>
            <w:iCs/>
            <w:lang/>
          </w:rPr>
          <w:t>sl</w:t>
        </w:r>
        <w:r w:rsidR="00E32A0E">
          <w:rPr>
            <w:i/>
            <w:iCs/>
            <w:color w:val="000000" w:themeColor="text1"/>
            <w:lang/>
          </w:rPr>
          <w:t>-</w:t>
        </w:r>
      </w:ins>
      <w:del w:id="40" w:author="Mihai Enescu - after RAN1#110" w:date="2022-08-28T12:46:00Z">
        <w:r w:rsidDel="00E32A0E">
          <w:rPr>
            <w:i/>
            <w:iCs/>
            <w:color w:val="000000" w:themeColor="text1"/>
          </w:rPr>
          <w:delText>m</w:delText>
        </w:r>
      </w:del>
      <w:ins w:id="41" w:author="Mihai Enescu - after RAN1#110" w:date="2022-08-28T12:46:00Z">
        <w:r w:rsidR="00E32A0E">
          <w:rPr>
            <w:i/>
            <w:iCs/>
            <w:color w:val="000000" w:themeColor="text1"/>
            <w:lang/>
          </w:rPr>
          <w:t>M</w:t>
        </w:r>
      </w:ins>
      <w:proofErr w:type="spellStart"/>
      <w:r>
        <w:rPr>
          <w:i/>
          <w:iCs/>
          <w:color w:val="000000" w:themeColor="text1"/>
        </w:rPr>
        <w:t>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 </w:t>
      </w:r>
      <w:ins w:id="42" w:author="Mihai Enescu - after RAN1#110" w:date="2022-08-28T12:46:00Z">
        <w:r w:rsidR="00E32A0E">
          <w:rPr>
            <w:color w:val="000000" w:themeColor="text1"/>
            <w:lang/>
          </w:rPr>
          <w:t xml:space="preserve">candidate </w:t>
        </w:r>
      </w:ins>
      <w:r w:rsidRPr="00053E85">
        <w:rPr>
          <w:color w:val="000000" w:themeColor="text1"/>
        </w:rPr>
        <w:t>resources corresponding to contiguous partial sensing</w:t>
      </w:r>
      <w:ins w:id="43" w:author="Mihai Enescu - after RAN1#110" w:date="2022-08-28T12:46:00Z">
        <w:r w:rsidR="00E32A0E">
          <w:rPr>
            <w:color w:val="000000" w:themeColor="text1"/>
            <w:lang/>
          </w:rPr>
          <w:t xml:space="preserve"> operation</w:t>
        </w:r>
      </w:ins>
      <w:r w:rsidRPr="00053E85">
        <w:rPr>
          <w:color w:val="000000" w:themeColor="text1"/>
        </w:rPr>
        <w:t>.</w:t>
      </w:r>
    </w:p>
    <w:p w14:paraId="47244125" w14:textId="77777777" w:rsidR="009E0CEE" w:rsidRPr="0011580C" w:rsidRDefault="009E0CEE" w:rsidP="009E0CEE">
      <w:pPr>
        <w:pStyle w:val="B1"/>
      </w:pPr>
      <w:r>
        <w:t>-</w:t>
      </w:r>
      <w:r>
        <w:tab/>
        <w:t xml:space="preserve">Optionally, </w:t>
      </w:r>
      <w:r w:rsidRPr="001807A6">
        <w:t xml:space="preserve">sensing occasion </w:t>
      </w:r>
      <w:r>
        <w:t xml:space="preserve">as </w:t>
      </w:r>
      <w:proofErr w:type="spellStart"/>
      <w:r>
        <w:rPr>
          <w:i/>
          <w:iCs/>
          <w:lang w:val="en-AU"/>
        </w:rPr>
        <w:t>sl</w:t>
      </w:r>
      <w:proofErr w:type="spellEnd"/>
      <w:r>
        <w:rPr>
          <w:i/>
          <w:iCs/>
          <w:lang w:val="en-AU"/>
        </w:rPr>
        <w:t>-</w:t>
      </w:r>
      <w:r w:rsidRPr="00B83307">
        <w:rPr>
          <w:i/>
          <w:lang w:eastAsia="zh-CN"/>
        </w:rPr>
        <w:t>PBPS-</w:t>
      </w:r>
      <w:proofErr w:type="spellStart"/>
      <w:r w:rsidRPr="00B83307">
        <w:rPr>
          <w:i/>
          <w:lang w:eastAsia="zh-CN"/>
        </w:rPr>
        <w:t>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54E3F295" w14:textId="75D410B7" w:rsidR="009E0CEE" w:rsidRDefault="009E0CEE" w:rsidP="009E0CEE">
      <w:pPr>
        <w:pStyle w:val="B1"/>
      </w:pPr>
      <w:r>
        <w:t>-</w:t>
      </w:r>
      <w:r>
        <w:tab/>
        <w:t xml:space="preserve">Optionally, </w:t>
      </w:r>
      <w:r w:rsidRPr="001807A6">
        <w:t xml:space="preserve">additional sensing occasions </w:t>
      </w:r>
      <w:r>
        <w:t xml:space="preserve">as </w:t>
      </w:r>
      <w:proofErr w:type="spellStart"/>
      <w:r>
        <w:rPr>
          <w:i/>
          <w:lang w:val="en-AU" w:eastAsia="zh-CN"/>
        </w:rPr>
        <w:t>sl</w:t>
      </w:r>
      <w:proofErr w:type="spellEnd"/>
      <w:r>
        <w:rPr>
          <w:i/>
          <w:lang w:val="en-AU" w:eastAsia="zh-CN"/>
        </w:rPr>
        <w:t>-</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w:t>
      </w:r>
      <w:r w:rsidRPr="003933FC">
        <w:lastRenderedPageBreak/>
        <w:t xml:space="preserve">periodicity. If not </w:t>
      </w:r>
      <w:ins w:id="44" w:author="Mihai Enescu - after RAN1#110" w:date="2022-08-28T12:47:00Z">
        <w:r w:rsidR="00E32A0E">
          <w:rPr>
            <w:lang/>
          </w:rPr>
          <w:t>(pre-)</w:t>
        </w:r>
      </w:ins>
      <w:r w:rsidRPr="003933FC">
        <w:t xml:space="preserve">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47DE20E2" w14:textId="77777777" w:rsidR="009E0CEE" w:rsidRPr="00576EDE" w:rsidRDefault="009E0CEE" w:rsidP="009E0CEE">
      <w:pPr>
        <w:ind w:left="568" w:hanging="284"/>
        <w:rPr>
          <w:rFonts w:eastAsia="Malgun Gothic"/>
          <w:iCs/>
          <w:lang w:eastAsia="ko-KR"/>
        </w:rPr>
      </w:pPr>
      <w:r w:rsidRPr="00576EDE">
        <w:t>-</w:t>
      </w:r>
      <w:r w:rsidRPr="00576EDE">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WindowPeriodic</w:t>
      </w:r>
      <w:proofErr w:type="spellEnd"/>
      <w:r w:rsidRPr="00576EDE">
        <w:rPr>
          <w:rFonts w:eastAsia="Malgun Gothic"/>
          <w:iCs/>
          <w:lang w:eastAsia="ko-KR"/>
        </w:rPr>
        <w:t>.</w:t>
      </w:r>
    </w:p>
    <w:p w14:paraId="2FA06761" w14:textId="77777777" w:rsidR="009E0CEE" w:rsidRPr="00576EDE" w:rsidRDefault="009E0CEE" w:rsidP="009E0CEE">
      <w:pPr>
        <w:ind w:left="568" w:hanging="284"/>
        <w:rPr>
          <w:rFonts w:eastAsia="Malgun Gothic"/>
          <w:iCs/>
          <w:lang w:eastAsia="ko-KR"/>
        </w:rPr>
      </w:pPr>
      <w:r w:rsidRPr="00576EDE">
        <w:rPr>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lang w:eastAsia="zh-CN"/>
        </w:rPr>
        <w:t xml:space="preserve">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w:t>
      </w:r>
      <w:r w:rsidRPr="00576EDE">
        <w:rPr>
          <w:i/>
          <w:iCs/>
        </w:rPr>
        <w:t>Ap</w:t>
      </w:r>
      <w:r w:rsidRPr="00576EDE">
        <w:rPr>
          <w:i/>
          <w:iCs/>
          <w:lang w:val="x-none"/>
        </w:rPr>
        <w:t>eriodic</w:t>
      </w:r>
      <w:proofErr w:type="spellEnd"/>
      <w:r w:rsidRPr="00576EDE">
        <w:rPr>
          <w:i/>
          <w:iCs/>
          <w:lang w:eastAsia="zh-CN"/>
        </w:rPr>
        <w:t>.</w:t>
      </w:r>
    </w:p>
    <w:p w14:paraId="37AAAF95" w14:textId="63206CA1" w:rsidR="009E0CEE" w:rsidRPr="00721677" w:rsidRDefault="009E0CEE" w:rsidP="009E0CEE">
      <w:pPr>
        <w:pStyle w:val="B1"/>
        <w:rPr>
          <w:rFonts w:eastAsia="Malgun Gothic"/>
          <w:iCs/>
          <w:lang w:eastAsia="ko-KR"/>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ins w:id="45" w:author="Mihai Enescu - after RAN1#110" w:date="2022-08-28T12:47:00Z">
        <w:r w:rsidR="00E32A0E" w:rsidRPr="008630CA">
          <w:rPr>
            <w:i/>
            <w:iCs/>
            <w:lang/>
          </w:rPr>
          <w:t>sl</w:t>
        </w:r>
        <w:r w:rsidR="00E32A0E">
          <w:rPr>
            <w:rFonts w:eastAsia="Malgun Gothic"/>
            <w:i/>
            <w:lang w:eastAsia="ko-KR"/>
          </w:rPr>
          <w:t>-</w:t>
        </w:r>
      </w:ins>
      <w:del w:id="46" w:author="Mihai Enescu - after RAN1#110" w:date="2022-08-28T12:47:00Z">
        <w:r w:rsidDel="00E32A0E">
          <w:rPr>
            <w:rFonts w:eastAsia="Malgun Gothic"/>
            <w:i/>
            <w:lang w:eastAsia="ko-KR"/>
          </w:rPr>
          <w:delText>p</w:delText>
        </w:r>
      </w:del>
      <w:ins w:id="47" w:author="Mihai Enescu - after RAN1#110" w:date="2022-08-28T12:47:00Z">
        <w:r w:rsidR="00E32A0E">
          <w:rPr>
            <w:rFonts w:eastAsia="Malgun Gothic"/>
            <w:i/>
            <w:lang w:eastAsia="ko-KR"/>
          </w:rPr>
          <w:t>P</w:t>
        </w:r>
      </w:ins>
      <w:proofErr w:type="spellStart"/>
      <w:r>
        <w:rPr>
          <w:rFonts w:eastAsia="Malgun Gothic"/>
          <w:i/>
          <w:lang w:eastAsia="ko-KR"/>
        </w:rPr>
        <w:t>artialSensingInactiveTime</w:t>
      </w:r>
      <w:proofErr w:type="spellEnd"/>
      <w:r>
        <w:rPr>
          <w:rFonts w:eastAsia="Malgun Gothic"/>
          <w:i/>
          <w:lang w:eastAsia="ko-KR"/>
        </w:rPr>
        <w:t>.</w:t>
      </w:r>
    </w:p>
    <w:p w14:paraId="2A1EBB93" w14:textId="77777777" w:rsidR="009E0CEE" w:rsidRDefault="009E0CEE" w:rsidP="009E0CEE">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780EC513" w14:textId="3B8660E6" w:rsidR="009E0CEE" w:rsidRDefault="009E0CEE" w:rsidP="009E0CEE">
      <w:pPr>
        <w:rPr>
          <w:rFonts w:eastAsia="Calibri"/>
          <w:lang w:val="en-US"/>
        </w:rPr>
      </w:pPr>
      <w:r>
        <w:rPr>
          <w:rFonts w:eastAsia="Calibri"/>
          <w:lang w:val="en-US"/>
        </w:rPr>
        <w:t xml:space="preserve">When </w:t>
      </w:r>
      <w:r w:rsidRPr="005A643D">
        <w:t>the resource po</w:t>
      </w:r>
      <w:r>
        <w:t>o</w:t>
      </w:r>
      <w:r w:rsidRPr="005A643D">
        <w:t xml:space="preserve">l is (pre-)configured with </w:t>
      </w:r>
      <w:ins w:id="48" w:author="Mihai Enescu - after RAN1#110" w:date="2022-08-28T12:47:00Z">
        <w:r w:rsidR="00E32A0E" w:rsidRPr="008630CA">
          <w:rPr>
            <w:i/>
            <w:iCs/>
            <w:lang/>
          </w:rPr>
          <w:t>sl</w:t>
        </w:r>
        <w:r w:rsidR="00E32A0E">
          <w:rPr>
            <w:i/>
            <w:iCs/>
            <w:color w:val="000000"/>
            <w:lang/>
          </w:rPr>
          <w:t>-</w:t>
        </w:r>
      </w:ins>
      <w:del w:id="49" w:author="Mihai Enescu - after RAN1#110" w:date="2022-08-28T12:47:00Z">
        <w:r w:rsidRPr="005A643D" w:rsidDel="00E32A0E">
          <w:rPr>
            <w:i/>
            <w:iCs/>
            <w:color w:val="000000"/>
          </w:rPr>
          <w:delText>a</w:delText>
        </w:r>
      </w:del>
      <w:ins w:id="50" w:author="Mihai Enescu - after RAN1#110" w:date="2022-08-28T12:47:00Z">
        <w:r w:rsidR="00E32A0E">
          <w:rPr>
            <w:i/>
            <w:iCs/>
            <w:color w:val="000000"/>
            <w:lang/>
          </w:rPr>
          <w:t>A</w:t>
        </w:r>
      </w:ins>
      <w:proofErr w:type="spellStart"/>
      <w:r w:rsidRPr="005A643D">
        <w:rPr>
          <w:i/>
          <w:iCs/>
          <w:color w:val="000000"/>
        </w:rPr>
        <w:t>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w:t>
      </w:r>
      <w:del w:id="51" w:author="Mihai Enescu - after RAN1#110" w:date="2022-08-28T12:47:00Z">
        <w:r w:rsidDel="00E32A0E">
          <w:delText>(pre-)</w:delText>
        </w:r>
      </w:del>
      <w:r>
        <w:t xml:space="preserve">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69AB5F76" w14:textId="2A367631" w:rsidR="009E0CEE" w:rsidRPr="005A643D" w:rsidRDefault="009E0CEE" w:rsidP="009E0CEE">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r>
        <w:t>o</w:t>
      </w:r>
      <w:r w:rsidRPr="005A643D">
        <w:t xml:space="preserve">l is (pre-)configured with </w:t>
      </w:r>
      <w:ins w:id="52" w:author="Mihai Enescu - after RAN1#110" w:date="2022-08-28T12:48:00Z">
        <w:r w:rsidR="00E32A0E" w:rsidRPr="008630CA">
          <w:rPr>
            <w:i/>
            <w:iCs/>
            <w:lang/>
          </w:rPr>
          <w:t>sl</w:t>
        </w:r>
        <w:r w:rsidR="00E32A0E">
          <w:rPr>
            <w:i/>
            <w:iCs/>
            <w:color w:val="000000"/>
            <w:lang/>
          </w:rPr>
          <w:t>-</w:t>
        </w:r>
      </w:ins>
      <w:del w:id="53" w:author="Mihai Enescu - after RAN1#110" w:date="2022-08-28T12:48:00Z">
        <w:r w:rsidRPr="005A643D" w:rsidDel="00E32A0E">
          <w:rPr>
            <w:i/>
            <w:iCs/>
            <w:color w:val="000000"/>
          </w:rPr>
          <w:delText>a</w:delText>
        </w:r>
      </w:del>
      <w:ins w:id="54" w:author="Mihai Enescu - after RAN1#110" w:date="2022-08-28T12:48:00Z">
        <w:r w:rsidR="00E32A0E">
          <w:rPr>
            <w:i/>
            <w:iCs/>
            <w:color w:val="000000"/>
            <w:lang/>
          </w:rPr>
          <w:t>A</w:t>
        </w:r>
      </w:ins>
      <w:proofErr w:type="spellStart"/>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6E7A31EB" w14:textId="7A047329" w:rsidR="009E0CEE" w:rsidRPr="009B0C19" w:rsidRDefault="009E0CEE" w:rsidP="009E0CEE">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ins w:id="55" w:author="Mihai Enescu - after RAN1#110" w:date="2022-08-29T20:01:00Z">
        <w:r w:rsidR="00E45E13" w:rsidRPr="00E45E13">
          <w:rPr>
            <w:i/>
            <w:iCs/>
            <w:lang/>
          </w:rPr>
          <w:t>sl-</w:t>
        </w:r>
        <w:r w:rsidR="00E45E13">
          <w:rPr>
            <w:i/>
            <w:iCs/>
            <w:color w:val="000000"/>
            <w:lang/>
          </w:rPr>
          <w:t>A</w:t>
        </w:r>
      </w:ins>
      <w:del w:id="56" w:author="Mihai Enescu - after RAN1#110" w:date="2022-08-29T20:01:00Z">
        <w:r w:rsidRPr="005A643D" w:rsidDel="00E45E13">
          <w:rPr>
            <w:i/>
            <w:iCs/>
            <w:color w:val="000000"/>
          </w:rPr>
          <w:delText>a</w:delText>
        </w:r>
      </w:del>
      <w:proofErr w:type="spellStart"/>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 xml:space="preserve">the UE </w:t>
      </w:r>
      <w:del w:id="57" w:author="Mihai Enescu - after RAN1#110" w:date="2022-08-28T12:57:00Z">
        <w:r w:rsidRPr="005D3A0A" w:rsidDel="00D77514">
          <w:delText xml:space="preserve">may </w:delText>
        </w:r>
      </w:del>
      <w:r w:rsidRPr="005D3A0A">
        <w:t>perform</w:t>
      </w:r>
      <w:ins w:id="58" w:author="Mihai Enescu - after RAN1#110" w:date="2022-08-28T12:57:00Z">
        <w:r w:rsidR="00D77514">
          <w:rPr>
            <w:lang/>
          </w:rPr>
          <w:t>s</w:t>
        </w:r>
      </w:ins>
      <w:r w:rsidRPr="005D3A0A">
        <w:t xml:space="preserve"> contiguous partial sensing</w:t>
      </w:r>
      <w:ins w:id="59" w:author="Mihai Enescu - after RAN1#110" w:date="2022-08-28T12:57:00Z">
        <w:r w:rsidR="00D77514">
          <w:rPr>
            <w:lang/>
          </w:rPr>
          <w:t>, unless stated otherwise in the specification</w:t>
        </w:r>
      </w:ins>
      <w:r>
        <w:t>.</w:t>
      </w:r>
    </w:p>
    <w:p w14:paraId="60D9EE78" w14:textId="77777777" w:rsidR="009E0CEE" w:rsidRPr="009B0C19" w:rsidRDefault="009E0CEE" w:rsidP="009E0CEE">
      <w:pPr>
        <w:spacing w:after="160" w:line="259" w:lineRule="auto"/>
        <w:rPr>
          <w:rFonts w:eastAsia="Malgun Gothic"/>
          <w:lang w:eastAsia="ko-KR"/>
        </w:rPr>
      </w:pPr>
      <w:r w:rsidRPr="009B0C19">
        <w:rPr>
          <w:rFonts w:eastAsia="Malgun Gothic"/>
          <w:lang w:eastAsia="ko-KR"/>
        </w:rPr>
        <w:t>Notation:</w:t>
      </w:r>
    </w:p>
    <w:p w14:paraId="239E533A" w14:textId="77777777" w:rsidR="009E0CEE" w:rsidRPr="009B0C19" w:rsidRDefault="00000000" w:rsidP="009E0CEE">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9E0CEE" w:rsidRPr="00BD676B">
        <w:rPr>
          <w:rFonts w:asciiTheme="minorHAnsi" w:eastAsia="Malgun Gothic" w:hAnsiTheme="minorHAnsi" w:cstheme="minorBidi" w:hint="eastAsia"/>
          <w:lang w:eastAsia="ko-KR"/>
        </w:rPr>
        <w:t xml:space="preserve"> </w:t>
      </w:r>
      <w:r w:rsidR="009E0CEE" w:rsidRPr="00BD676B">
        <w:rPr>
          <w:rFonts w:eastAsia="Malgun Gothic"/>
          <w:lang w:eastAsia="ko-KR"/>
        </w:rPr>
        <w:t>denotes the set of slots which belong</w:t>
      </w:r>
      <w:r w:rsidR="009E0CEE">
        <w:rPr>
          <w:rFonts w:eastAsia="Malgun Gothic"/>
          <w:lang w:eastAsia="ko-KR"/>
        </w:rPr>
        <w:t>s</w:t>
      </w:r>
      <w:r w:rsidR="009E0CEE" w:rsidRPr="00BD676B">
        <w:rPr>
          <w:rFonts w:eastAsia="Malgun Gothic"/>
          <w:lang w:eastAsia="ko-KR"/>
        </w:rPr>
        <w:t xml:space="preserve"> to </w:t>
      </w:r>
      <w:r w:rsidR="009E0CEE">
        <w:rPr>
          <w:rFonts w:eastAsia="Malgun Gothic"/>
          <w:lang w:eastAsia="ko-KR"/>
        </w:rPr>
        <w:t>the</w:t>
      </w:r>
      <w:r w:rsidR="009E0CEE" w:rsidRPr="00BD676B">
        <w:rPr>
          <w:rFonts w:eastAsia="Malgun Gothic"/>
          <w:lang w:eastAsia="ko-KR"/>
        </w:rPr>
        <w:t xml:space="preserve"> </w:t>
      </w:r>
      <w:proofErr w:type="spellStart"/>
      <w:r w:rsidR="009E0CEE" w:rsidRPr="00BD676B">
        <w:rPr>
          <w:rFonts w:eastAsia="Malgun Gothic"/>
          <w:lang w:eastAsia="ko-KR"/>
        </w:rPr>
        <w:t>sidelink</w:t>
      </w:r>
      <w:proofErr w:type="spellEnd"/>
      <w:r w:rsidR="009E0CEE" w:rsidRPr="00BD676B">
        <w:rPr>
          <w:rFonts w:eastAsia="Malgun Gothic"/>
          <w:lang w:eastAsia="ko-KR"/>
        </w:rPr>
        <w:t xml:space="preserve"> resource pool and is defined in Clause 8.</w:t>
      </w:r>
    </w:p>
    <w:p w14:paraId="0BEBA58D" w14:textId="77777777" w:rsidR="009E0CEE" w:rsidRPr="009B0C19" w:rsidRDefault="009E0CEE" w:rsidP="009E0CEE">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6A3ABEA7" w14:textId="77777777" w:rsidR="009E0CEE" w:rsidRPr="009B0C19" w:rsidRDefault="009E0CEE" w:rsidP="009E0CEE">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6AB101DB" w14:textId="77777777" w:rsidR="009E0CEE" w:rsidRPr="009B0C19" w:rsidRDefault="009E0CEE" w:rsidP="009E0CEE">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23A10BB2" w14:textId="77777777" w:rsidR="009E0CEE" w:rsidRPr="009B0C19" w:rsidRDefault="009E0CEE" w:rsidP="009E0CEE">
      <w:pPr>
        <w:pStyle w:val="B2"/>
        <w:rPr>
          <w:rFonts w:eastAsia="Malgun Gothic"/>
          <w:lang w:eastAsia="en-GB"/>
        </w:rPr>
      </w:pPr>
      <w:bookmarkStart w:id="60"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60"/>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44A7D09" w14:textId="77777777" w:rsidR="009E0CEE" w:rsidRPr="00063B09" w:rsidRDefault="009E0CEE" w:rsidP="009E0CEE">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68ABA626" w14:textId="77777777" w:rsidR="009E0CEE" w:rsidRDefault="009E0CEE" w:rsidP="009E0CEE">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1C11DE97" w14:textId="77777777" w:rsidR="009E0CEE" w:rsidRPr="009B0C19" w:rsidRDefault="009E0CEE" w:rsidP="009E0CEE">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74951813" w14:textId="77777777" w:rsidR="009E0CEE" w:rsidRDefault="009E0CEE" w:rsidP="009E0CEE">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61"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61"/>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16C98D36" w14:textId="77777777" w:rsidR="009E0CEE" w:rsidRDefault="009E0CEE" w:rsidP="009E0CEE">
      <w:pPr>
        <w:pStyle w:val="B1"/>
        <w:rPr>
          <w:rFonts w:eastAsia="Malgun Gothic"/>
          <w:lang w:eastAsia="ko-KR"/>
        </w:rPr>
      </w:pPr>
      <w:r>
        <w:rPr>
          <w:rFonts w:eastAsia="Malgun Gothic"/>
          <w:lang w:eastAsia="ko-KR"/>
        </w:rPr>
        <w:lastRenderedPageBreak/>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4D3B1148" w14:textId="50FEBCDB" w:rsidR="009E0CEE" w:rsidRPr="00063B09" w:rsidRDefault="009E0CEE" w:rsidP="009E0CEE">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ins w:id="62" w:author="Mihai Enescu - after RAN1#110" w:date="2022-08-28T12:49:00Z">
        <w:r w:rsidR="00E32A0E">
          <w:rPr>
            <w:rFonts w:eastAsia="Malgun Gothic"/>
            <w:lang w:eastAsia="ko-KR"/>
          </w:rPr>
          <w:t>(pre-)</w:t>
        </w:r>
      </w:ins>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6E12C7A0" w14:textId="77777777" w:rsidR="009E0CEE" w:rsidRPr="00903FB5" w:rsidRDefault="009E0CEE" w:rsidP="009E0CEE">
      <w:pPr>
        <w:ind w:left="567"/>
        <w:rPr>
          <w:color w:val="000000"/>
          <w:lang w:val="en-US" w:eastAsia="en-GB"/>
        </w:rPr>
      </w:pPr>
      <w:r w:rsidRPr="00903FB5">
        <w:rPr>
          <w:rFonts w:eastAsia="Malgun Gothic"/>
          <w:iCs/>
          <w:color w:val="000000"/>
          <w:lang w:eastAsia="ko-KR"/>
        </w:rPr>
        <w:t xml:space="preserve">The UE monitors </w:t>
      </w:r>
      <w:r w:rsidRPr="00903FB5">
        <w:rPr>
          <w:rFonts w:eastAsia="Malgun Gothic"/>
          <w:i/>
          <w:color w:val="000000"/>
          <w:lang w:eastAsia="ko-KR"/>
        </w:rPr>
        <w:t>k</w:t>
      </w:r>
      <w:r w:rsidRPr="00903FB5">
        <w:rPr>
          <w:rFonts w:eastAsia="Malgun Gothic"/>
          <w:iCs/>
          <w:color w:val="000000"/>
          <w:lang w:eastAsia="ko-KR"/>
        </w:rPr>
        <w:t xml:space="preserve"> sensing occasions determined by </w:t>
      </w:r>
      <w:proofErr w:type="spellStart"/>
      <w:r w:rsidRPr="00903FB5">
        <w:rPr>
          <w:i/>
          <w:lang w:eastAsia="zh-CN"/>
        </w:rPr>
        <w:t>sl</w:t>
      </w:r>
      <w:proofErr w:type="spellEnd"/>
      <w:r w:rsidRPr="00903FB5">
        <w:rPr>
          <w:i/>
          <w:lang w:eastAsia="zh-CN"/>
        </w:rPr>
        <w:t>-Additional-PBPS-Occasion</w:t>
      </w:r>
      <w:r w:rsidRPr="00903FB5">
        <w:rPr>
          <w:rFonts w:eastAsia="Malgun Gothic"/>
          <w:iCs/>
          <w:color w:val="000000"/>
          <w:lang w:eastAsia="ko-KR"/>
        </w:rPr>
        <w:t xml:space="preserve">, as previously described, and not earlier than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r w:rsidRPr="00903FB5">
        <w:rPr>
          <w:rFonts w:eastAsia="Malgun Gothic"/>
          <w:iCs/>
          <w:color w:val="000000"/>
          <w:lang w:eastAsia="ko-KR"/>
        </w:rPr>
        <w:t xml:space="preserve">. For a given periodicity </w:t>
      </w:r>
      <m:oMath>
        <m:sSub>
          <m:sSubPr>
            <m:ctrlPr>
              <w:rPr>
                <w:rFonts w:ascii="Cambria Math" w:eastAsia="Calibri" w:hAnsi="Cambria Math"/>
                <w:i/>
                <w:iCs/>
                <w:color w:val="000000"/>
                <w:sz w:val="22"/>
                <w:szCs w:val="22"/>
                <w:lang w:eastAsia="ko-KR"/>
              </w:rPr>
            </m:ctrlPr>
          </m:sSubPr>
          <m:e>
            <m:r>
              <w:rPr>
                <w:rFonts w:ascii="Cambria Math" w:hAnsi="Cambria Math"/>
                <w:color w:val="000000"/>
                <w:lang w:eastAsia="ko-KR"/>
              </w:rPr>
              <m:t>P</m:t>
            </m:r>
          </m:e>
          <m:sub>
            <m:r>
              <m:rPr>
                <m:sty m:val="p"/>
              </m:rPr>
              <w:rPr>
                <w:rFonts w:ascii="Cambria Math" w:hAnsi="Cambria Math"/>
                <w:color w:val="000000"/>
                <w:lang w:eastAsia="ko-KR"/>
              </w:rPr>
              <m:t>reserve</m:t>
            </m:r>
          </m:sub>
        </m:sSub>
      </m:oMath>
      <w:r w:rsidRPr="00903FB5">
        <w:rPr>
          <w:rFonts w:eastAsia="Malgun Gothic"/>
          <w:iCs/>
          <w:color w:val="000000"/>
          <w:sz w:val="22"/>
          <w:szCs w:val="22"/>
          <w:lang w:eastAsia="ko-KR"/>
        </w:rPr>
        <w:t>, t</w:t>
      </w:r>
      <w:r w:rsidRPr="00903FB5">
        <w:rPr>
          <w:rFonts w:eastAsia="Malgun Gothic"/>
          <w:iCs/>
          <w:color w:val="000000"/>
          <w:lang w:eastAsia="ko-KR"/>
        </w:rPr>
        <w:t xml:space="preserve">he values of </w:t>
      </w:r>
      <w:r w:rsidRPr="00903FB5">
        <w:rPr>
          <w:i/>
          <w:iCs/>
          <w:color w:val="000000"/>
          <w:lang w:eastAsia="ko-KR"/>
        </w:rPr>
        <w:t>k</w:t>
      </w:r>
      <w:r w:rsidRPr="00903FB5">
        <w:rPr>
          <w:color w:val="000000"/>
          <w:lang w:eastAsia="ko-KR"/>
        </w:rPr>
        <w:t xml:space="preserve"> correspond to the most recent sensing occasion earlier than </w:t>
      </w:r>
      <m:oMath>
        <m:sSubSup>
          <m:sSubSupPr>
            <m:ctrlPr>
              <w:rPr>
                <w:rFonts w:ascii="Cambria Math" w:eastAsia="Calibri" w:hAnsi="Cambria Math"/>
                <w:i/>
                <w:iCs/>
                <w:color w:val="000000"/>
                <w:sz w:val="22"/>
                <w:szCs w:val="22"/>
                <w:lang w:eastAsia="ko-KR"/>
              </w:rPr>
            </m:ctrlPr>
          </m:sSubSupPr>
          <m:e>
            <m:r>
              <w:rPr>
                <w:rFonts w:ascii="Cambria Math" w:hAnsi="Cambria Math"/>
                <w:color w:val="000000"/>
                <w:lang w:eastAsia="ko-KR"/>
              </w:rPr>
              <m:t>t'</m:t>
            </m:r>
          </m:e>
          <m:sub>
            <m:r>
              <w:rPr>
                <w:rFonts w:ascii="Cambria Math" w:hAnsi="Cambria Math"/>
                <w:color w:val="000000"/>
                <w:lang w:eastAsia="ko-KR"/>
              </w:rPr>
              <m:t>y0</m:t>
            </m:r>
          </m:sub>
          <m:sup>
            <m:r>
              <w:rPr>
                <w:rFonts w:ascii="Cambria Math" w:hAnsi="Cambria Math"/>
                <w:color w:val="000000"/>
                <w:lang w:eastAsia="ko-KR"/>
              </w:rPr>
              <m:t>SL</m:t>
            </m:r>
          </m:sup>
        </m:sSubSup>
        <m:r>
          <w:rPr>
            <w:rFonts w:ascii="Cambria Math" w:hAnsi="Cambria Math"/>
            <w:color w:val="000000"/>
            <w:lang w:eastAsia="ko-KR"/>
          </w:rPr>
          <m:t>-</m:t>
        </m:r>
        <m:sSubSup>
          <m:sSubSupPr>
            <m:ctrlPr>
              <w:rPr>
                <w:rFonts w:ascii="Cambria Math" w:eastAsia="Calibri" w:hAnsi="Cambria Math"/>
                <w:i/>
                <w:iCs/>
                <w:color w:val="000000"/>
                <w:sz w:val="22"/>
                <w:szCs w:val="22"/>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m:rPr>
            <m:sty m:val="p"/>
          </m:rPr>
          <w:rPr>
            <w:rFonts w:ascii="Cambria Math" w:hAnsi="Cambria Math"/>
            <w:color w:val="000000"/>
            <w:lang w:eastAsia="en-GB"/>
          </w:rPr>
          <m:t>+</m:t>
        </m:r>
        <m:sSubSup>
          <m:sSubSupPr>
            <m:ctrlPr>
              <w:rPr>
                <w:rFonts w:ascii="Cambria Math" w:eastAsia="Calibri" w:hAnsi="Cambria Math"/>
                <w:i/>
                <w:iCs/>
                <w:color w:val="000000"/>
                <w:sz w:val="22"/>
                <w:szCs w:val="22"/>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m:rPr>
            <m:sty m:val="p"/>
          </m:rPr>
          <w:rPr>
            <w:rFonts w:ascii="Cambria Math" w:hAnsi="Cambria Math"/>
            <w:color w:val="000000"/>
            <w:lang w:eastAsia="en-GB"/>
          </w:rPr>
          <m:t xml:space="preserve"> </m:t>
        </m:r>
        <m:r>
          <w:rPr>
            <w:rFonts w:ascii="Cambria Math" w:hAnsi="Cambria Math"/>
            <w:color w:val="000000"/>
            <w:lang w:eastAsia="en-GB"/>
          </w:rPr>
          <m:t>)</m:t>
        </m:r>
        <m:r>
          <m:rPr>
            <m:sty m:val="p"/>
          </m:rPr>
          <w:rPr>
            <w:rFonts w:ascii="Cambria Math" w:hAnsi="Cambria Math"/>
            <w:color w:val="000000"/>
            <w:lang w:eastAsia="en-GB"/>
          </w:rPr>
          <m:t xml:space="preserve"> </m:t>
        </m:r>
      </m:oMath>
      <w:r w:rsidRPr="00903FB5">
        <w:rPr>
          <w:color w:val="000000"/>
          <w:lang w:eastAsia="en-GB"/>
        </w:rPr>
        <w:t xml:space="preserve">if </w:t>
      </w:r>
      <w:proofErr w:type="spellStart"/>
      <w:r w:rsidRPr="00903FB5">
        <w:rPr>
          <w:i/>
          <w:lang w:eastAsia="zh-CN"/>
        </w:rPr>
        <w:t>sl</w:t>
      </w:r>
      <w:proofErr w:type="spellEnd"/>
      <w:r w:rsidRPr="00903FB5">
        <w:rPr>
          <w:i/>
          <w:lang w:eastAsia="zh-CN"/>
        </w:rPr>
        <w:t>-Additional-PBPS-Occasion</w:t>
      </w:r>
      <w:r w:rsidRPr="00903FB5">
        <w:rPr>
          <w:color w:val="000000"/>
          <w:lang w:eastAsia="en-GB"/>
        </w:rPr>
        <w:t xml:space="preserve"> is not (pre-)configured, </w:t>
      </w:r>
      <w:r w:rsidRPr="00903FB5">
        <w:rPr>
          <w:color w:val="000000"/>
        </w:rPr>
        <w:t>and additionally includes the value of</w:t>
      </w:r>
      <w:r w:rsidRPr="00903FB5">
        <w:rPr>
          <w:i/>
          <w:iCs/>
          <w:color w:val="000000"/>
        </w:rPr>
        <w:t xml:space="preserve"> k</w:t>
      </w:r>
      <w:r w:rsidRPr="00903FB5">
        <w:rPr>
          <w:color w:val="000000"/>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color w:val="000000"/>
          <w:lang w:eastAsia="en-GB"/>
        </w:rPr>
        <w:t xml:space="preserve"> is (pre-)configured</w:t>
      </w:r>
      <w:r w:rsidRPr="00903FB5">
        <w:rPr>
          <w:color w:val="000000"/>
        </w:rPr>
        <w:t xml:space="preserve">. </w:t>
      </w:r>
      <m:oMath>
        <m:sSubSup>
          <m:sSubSupPr>
            <m:ctrlPr>
              <w:rPr>
                <w:rFonts w:ascii="Cambria Math" w:eastAsia="Calibri" w:hAnsi="Cambria Math"/>
                <w:i/>
                <w:iCs/>
                <w:color w:val="000000"/>
                <w:sz w:val="22"/>
                <w:szCs w:val="22"/>
                <w:lang w:eastAsia="ko-KR"/>
              </w:rPr>
            </m:ctrlPr>
          </m:sSubSupPr>
          <m:e>
            <m:r>
              <w:rPr>
                <w:rFonts w:ascii="Cambria Math" w:hAnsi="Cambria Math"/>
                <w:color w:val="000000"/>
                <w:lang w:eastAsia="ko-KR"/>
              </w:rPr>
              <m:t>t'</m:t>
            </m:r>
          </m:e>
          <m:sub>
            <m:r>
              <w:rPr>
                <w:rFonts w:ascii="Cambria Math" w:hAnsi="Cambria Math"/>
                <w:color w:val="000000"/>
                <w:lang w:eastAsia="ko-KR"/>
              </w:rPr>
              <m:t>y0</m:t>
            </m:r>
          </m:sub>
          <m:sup>
            <m:r>
              <w:rPr>
                <w:rFonts w:ascii="Cambria Math" w:hAnsi="Cambria Math"/>
                <w:color w:val="000000"/>
                <w:lang w:eastAsia="ko-KR"/>
              </w:rPr>
              <m:t>SL</m:t>
            </m:r>
          </m:sup>
        </m:sSubSup>
      </m:oMath>
      <w:r w:rsidRPr="00903FB5">
        <w:rPr>
          <w:color w:val="000000"/>
          <w:lang w:val="en-US" w:eastAsia="en-GB"/>
        </w:rPr>
        <w:t xml:space="preserve"> is the first slot of the selected </w:t>
      </w:r>
      <w:r w:rsidRPr="00903FB5">
        <w:rPr>
          <w:i/>
          <w:iCs/>
          <w:color w:val="000000"/>
          <w:lang w:val="en-US" w:eastAsia="en-GB"/>
        </w:rPr>
        <w:t>Y</w:t>
      </w:r>
      <w:r w:rsidRPr="00903FB5">
        <w:rPr>
          <w:color w:val="000000"/>
          <w:lang w:val="en-US" w:eastAsia="en-GB"/>
        </w:rPr>
        <w:t xml:space="preserve"> candidate slots of PBPS.</w:t>
      </w:r>
    </w:p>
    <w:p w14:paraId="61814879" w14:textId="77777777" w:rsidR="009E0CEE" w:rsidRPr="00903FB5" w:rsidRDefault="009E0CEE" w:rsidP="009E0CEE">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xml:space="preserve">) enabled,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I</w:t>
      </w:r>
      <w:r w:rsidRPr="00903FB5">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03FB5">
        <w:rPr>
          <w:lang w:eastAsia="en-GB"/>
        </w:rPr>
        <w:t xml:space="preserve">the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 </w:t>
      </w:r>
      <w:r w:rsidRPr="00903FB5">
        <w:rPr>
          <w:lang w:eastAsia="ko-KR"/>
        </w:rPr>
        <w:t xml:space="preserve">When the minimum </w:t>
      </w:r>
      <w:r w:rsidRPr="00903FB5">
        <w:rPr>
          <w:i/>
          <w:iCs/>
          <w:lang w:eastAsia="ko-KR"/>
        </w:rPr>
        <w:t>M</w:t>
      </w:r>
      <w:r w:rsidRPr="00903FB5">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lang w:eastAsia="ko-KR"/>
        </w:rPr>
        <w:t>, it is up to UE implementation to either continue with step 3) or perform random selection.</w:t>
      </w:r>
    </w:p>
    <w:p w14:paraId="37C633D5" w14:textId="77777777" w:rsidR="009E0CEE" w:rsidRDefault="009E0CEE" w:rsidP="009E0CEE">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49BF3F1B" w14:textId="77777777" w:rsidR="009E0CEE" w:rsidRPr="00903456" w:rsidRDefault="009E0CEE" w:rsidP="009E0CEE">
      <w:pPr>
        <w:spacing w:after="160" w:line="259" w:lineRule="auto"/>
        <w:ind w:left="567"/>
        <w:rPr>
          <w:rFonts w:eastAsia="Malgun Gothic"/>
        </w:rPr>
      </w:pPr>
      <w:r w:rsidRPr="00903456">
        <w:rPr>
          <w:rFonts w:eastAsia="Malgun Gothic"/>
          <w:lang w:eastAsia="ko-KR"/>
        </w:rPr>
        <w:t xml:space="preserve">Whether the UE is required to performs SL reception of PSCCH and RSRP measurement for partial sensing on slots in SL DRX inactive time is enabled/disabled by higher layer parameter </w:t>
      </w:r>
      <w:proofErr w:type="spellStart"/>
      <w:r w:rsidRPr="00903456">
        <w:rPr>
          <w:rFonts w:eastAsia="Malgun Gothic"/>
          <w:i/>
          <w:lang w:eastAsia="ko-KR"/>
        </w:rPr>
        <w:t>partialSensingInactiveTime</w:t>
      </w:r>
      <w:proofErr w:type="spellEnd"/>
      <w:r w:rsidRPr="00903456">
        <w:rPr>
          <w:rFonts w:eastAsia="Malgun Gothic"/>
          <w:i/>
          <w:iCs/>
        </w:rPr>
        <w:t xml:space="preserve">. </w:t>
      </w:r>
      <w:r w:rsidRPr="00903456">
        <w:rPr>
          <w:rFonts w:eastAsia="Malgun Gothic"/>
        </w:rPr>
        <w:t>When it is enabled, if UE performs periodic-based partial sensing on the slots in SL DRX inactive time for a given</w:t>
      </w:r>
      <w:r w:rsidRPr="00903456">
        <w:t xml:space="preserve"> </w:t>
      </w:r>
      <w:r w:rsidRPr="00903456">
        <w:rPr>
          <w:rFonts w:eastAsia="Malgun Gothic"/>
        </w:rPr>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rFonts w:eastAsia="Malgun Gothic"/>
          <w:lang w:val="en-US"/>
        </w:rPr>
        <w:t>, UE monitors only the def</w:t>
      </w:r>
      <w:r w:rsidRPr="00903456">
        <w:rPr>
          <w:rFonts w:eastAsia="Malgun Gothic"/>
        </w:rPr>
        <w:t>a</w:t>
      </w:r>
      <w:r w:rsidRPr="00903456">
        <w:rPr>
          <w:rFonts w:eastAsia="Malgun Gothic"/>
          <w:lang w:val="en-US"/>
        </w:rPr>
        <w:t>ult periodic sensing occasions</w:t>
      </w:r>
      <w:r w:rsidRPr="00903456">
        <w:rPr>
          <w:rFonts w:eastAsia="Malgun Gothic"/>
        </w:rPr>
        <w:t xml:space="preserve"> (most recent sensing occasion) from the slots</w:t>
      </w:r>
      <w:r w:rsidRPr="00903456">
        <w:rPr>
          <w:rFonts w:eastAsia="Malgun Gothic"/>
          <w:lang w:val="en-US"/>
        </w:rPr>
        <w:t>; if UE performs contiguous partial sensing</w:t>
      </w:r>
      <w:r w:rsidRPr="00903456">
        <w:rPr>
          <w:rFonts w:eastAsia="Malgun Gothic"/>
        </w:rPr>
        <w:t xml:space="preserve"> on the slots in SL DRX inactive time</w:t>
      </w:r>
      <w:r w:rsidRPr="00903456">
        <w:rPr>
          <w:rFonts w:eastAsia="Malgun Gothic"/>
          <w:lang w:val="en-US"/>
        </w:rPr>
        <w:t xml:space="preserve">, UE monitors a minimum of </w:t>
      </w:r>
      <w:r w:rsidRPr="00903456">
        <w:rPr>
          <w:rFonts w:eastAsia="Malgun Gothic"/>
          <w:i/>
          <w:iCs/>
          <w:lang w:val="en-US"/>
        </w:rPr>
        <w:t>M</w:t>
      </w:r>
      <w:r w:rsidRPr="00903456">
        <w:rPr>
          <w:rFonts w:eastAsia="Malgun Gothic"/>
        </w:rPr>
        <w:t xml:space="preserve"> slots from the slots.</w:t>
      </w:r>
    </w:p>
    <w:p w14:paraId="48E4C8A6" w14:textId="77777777" w:rsidR="009E0CEE" w:rsidRPr="009B0C19" w:rsidRDefault="009E0CEE" w:rsidP="009E0CEE">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w:t>
      </w:r>
      <w:proofErr w:type="spellStart"/>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0BF259FB" w14:textId="77777777" w:rsidR="009E0CEE" w:rsidRPr="009B0C19" w:rsidRDefault="009E0CEE" w:rsidP="009E0CEE">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6B72A535" w14:textId="77777777" w:rsidR="009E0CEE" w:rsidRPr="009B0C19" w:rsidRDefault="009E0CEE" w:rsidP="009E0CEE">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2838D6D8" w14:textId="77777777" w:rsidR="009E0CEE" w:rsidRPr="009B0C19" w:rsidRDefault="009E0CEE" w:rsidP="009E0CE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2796E839" w14:textId="77777777" w:rsidR="009E0CEE" w:rsidRDefault="009E0CEE" w:rsidP="009E0CE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63579EAF" w14:textId="77777777" w:rsidR="009E0CEE" w:rsidRPr="0055668A" w:rsidRDefault="009E0CEE" w:rsidP="009E0CEE">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336F8075" w14:textId="77777777" w:rsidR="009E0CEE" w:rsidRPr="009B0C19" w:rsidRDefault="009E0CEE" w:rsidP="009E0CEE">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79FDD06" w14:textId="77777777" w:rsidR="009E0CEE" w:rsidRPr="009B0C19" w:rsidRDefault="009E0CEE" w:rsidP="009E0CEE">
      <w:pPr>
        <w:pStyle w:val="B2"/>
        <w:rPr>
          <w:rFonts w:eastAsia="Malgun Gothic"/>
          <w:lang w:eastAsia="ko-KR"/>
        </w:rPr>
      </w:pPr>
      <w:r>
        <w:rPr>
          <w:rFonts w:eastAsia="Malgun Gothic"/>
          <w:lang w:eastAsia="ko-KR"/>
        </w:rPr>
        <w:lastRenderedPageBreak/>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2AEF04D3" w14:textId="77777777" w:rsidR="009E0CEE" w:rsidRPr="009B0C19" w:rsidRDefault="009E0CEE" w:rsidP="009E0CEE">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E98DDBB" w14:textId="77777777" w:rsidR="009E0CEE" w:rsidRPr="00721677" w:rsidRDefault="009E0CEE" w:rsidP="009E0CEE">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63" w:name="OLE_LINK8"/>
      <w:bookmarkStart w:id="64"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63"/>
      <w:bookmarkEnd w:id="64"/>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w:t>
      </w:r>
      <w:proofErr w:type="spellStart"/>
      <w:r w:rsidRPr="0085381E">
        <w:rPr>
          <w:color w:val="000000" w:themeColor="text1"/>
          <w:lang w:eastAsia="zh-TW"/>
        </w:rPr>
        <w:t>ll</w:t>
      </w:r>
      <w:proofErr w:type="spellEnd"/>
      <w:r w:rsidRPr="0085381E">
        <w:rPr>
          <w:color w:val="000000" w:themeColor="text1"/>
          <w:lang w:eastAsia="zh-TW"/>
        </w:rPr>
        <w:t xml:space="preserve">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397F28EC" w14:textId="77777777" w:rsidR="009E0CEE" w:rsidRDefault="009E0CEE" w:rsidP="009E0CEE">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5E51C557" w14:textId="77777777" w:rsidR="009E0CEE" w:rsidRPr="009B0C19" w:rsidRDefault="009E0CEE" w:rsidP="009E0CEE">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020C921F" w14:textId="77777777" w:rsidR="009E0CEE" w:rsidRDefault="009E0CEE" w:rsidP="009E0CEE">
      <w:pPr>
        <w:pStyle w:val="B1"/>
        <w:rPr>
          <w:lang w:eastAsia="ko-KR"/>
        </w:rPr>
      </w:pPr>
      <w:r>
        <w:rPr>
          <w:lang w:val="en-US" w:eastAsia="ko-KR"/>
        </w:rPr>
        <w:t>7</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oMath>
      <w:r>
        <w:rPr>
          <w:lang w:eastAsia="ko-KR"/>
        </w:rPr>
        <w:t xml:space="preserve"> and the procedure continues with step 4.</w:t>
      </w:r>
    </w:p>
    <w:p w14:paraId="374E57E0" w14:textId="77777777" w:rsidR="009E0CEE" w:rsidRPr="009B0C19" w:rsidRDefault="009E0CEE" w:rsidP="009E0CEE">
      <w:pPr>
        <w:pStyle w:val="B1"/>
        <w:rPr>
          <w:lang w:eastAsia="ko-KR"/>
        </w:rPr>
      </w:pPr>
      <w:r>
        <w:rPr>
          <w:lang w:eastAsia="ko-KR"/>
        </w:rPr>
        <w:t>7</w:t>
      </w:r>
      <w:r w:rsidRPr="007B3ABA">
        <w:rPr>
          <w:lang w:eastAsia="ko-KR"/>
        </w:rPr>
        <w:t>a)</w:t>
      </w:r>
      <w:r>
        <w:rPr>
          <w:lang w:eastAsia="ko-KR"/>
        </w:rPr>
        <w:tab/>
        <w:t>If</w:t>
      </w:r>
      <w:r w:rsidRPr="000158DF">
        <w:rPr>
          <w:lang w:eastAsia="ko-KR"/>
        </w:rPr>
        <w:t xml:space="preserve"> </w:t>
      </w:r>
      <w:proofErr w:type="spellStart"/>
      <w:r>
        <w:rPr>
          <w:lang w:eastAsia="ko-KR"/>
        </w:rPr>
        <w:t>sidelink</w:t>
      </w:r>
      <w:proofErr w:type="spellEnd"/>
      <w:r w:rsidRPr="000158DF">
        <w:rPr>
          <w:lang w:eastAsia="ko-KR"/>
        </w:rPr>
        <w:t xml:space="preserve"> DRX active time of RX UE is provided by the higher layer </w:t>
      </w:r>
      <w:r>
        <w:rPr>
          <w:lang w:eastAsia="ko-KR"/>
        </w:rPr>
        <w:t>and</w:t>
      </w:r>
      <w:r w:rsidRPr="001612CB">
        <w:rPr>
          <w:lang w:eastAsia="ko-KR"/>
        </w:rPr>
        <w:t xml:space="preserve"> there is no candidate single-slot resource remained within the </w:t>
      </w:r>
      <w:proofErr w:type="spellStart"/>
      <w:r>
        <w:rPr>
          <w:lang w:eastAsia="ko-KR"/>
        </w:rPr>
        <w:t>sidelink</w:t>
      </w:r>
      <w:proofErr w:type="spellEnd"/>
      <w:r w:rsidRPr="001612CB">
        <w:rPr>
          <w:lang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612CB">
        <w:rPr>
          <w:lang w:eastAsia="ko-KR"/>
        </w:rPr>
        <w:t xml:space="preserve">, the UE based on its implementation </w:t>
      </w:r>
      <w:r>
        <w:rPr>
          <w:lang w:eastAsia="ko-KR"/>
        </w:rPr>
        <w:t xml:space="preserve">additionally </w:t>
      </w:r>
      <w:r w:rsidRPr="001612CB">
        <w:rPr>
          <w:lang w:eastAsia="ko-KR"/>
        </w:rPr>
        <w:t xml:space="preserve">selects and includes at least one candidate single-slot resources within the </w:t>
      </w:r>
      <w:proofErr w:type="spellStart"/>
      <w:r>
        <w:rPr>
          <w:lang w:eastAsia="ko-KR"/>
        </w:rPr>
        <w:t>sidelink</w:t>
      </w:r>
      <w:proofErr w:type="spellEnd"/>
      <w:r w:rsidRPr="001612CB">
        <w:rPr>
          <w:lang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612CB">
        <w:rPr>
          <w:lang w:eastAsia="ko-KR"/>
        </w:rPr>
        <w:t>.</w:t>
      </w:r>
    </w:p>
    <w:p w14:paraId="538DF116" w14:textId="77777777" w:rsidR="009E0CEE" w:rsidRDefault="009E0CEE" w:rsidP="009E0CEE">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0766B921" w14:textId="77777777" w:rsidR="009E0CEE" w:rsidRPr="00BB399F" w:rsidRDefault="009E0CEE" w:rsidP="009E0CEE">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0AD8DC31" w14:textId="77777777" w:rsidR="009E0CEE" w:rsidRDefault="009E0CEE" w:rsidP="009E0CEE">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3C83F5EE" w14:textId="77777777" w:rsidR="009E0CEE" w:rsidRDefault="009E0CEE" w:rsidP="009E0CEE">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2D7E72CB" w14:textId="77777777" w:rsidR="009E0CEE" w:rsidRDefault="009E0CEE" w:rsidP="009E0CEE">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6706AC96" w14:textId="77777777" w:rsidR="009E0CEE" w:rsidRDefault="009E0CEE" w:rsidP="009E0CEE">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0617E457" w14:textId="77777777" w:rsidR="009E0CEE" w:rsidRPr="00670FF8" w:rsidRDefault="009E0CEE" w:rsidP="009E0CEE">
      <w:pPr>
        <w:pStyle w:val="B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5D9F9C05" w14:textId="77777777" w:rsidR="009E0CEE" w:rsidRPr="00DD68A9" w:rsidRDefault="009E0CEE" w:rsidP="009E0CEE">
      <w:pPr>
        <w:pStyle w:val="B2"/>
        <w:rPr>
          <w:rFonts w:eastAsia="Malgun Gothic"/>
          <w:lang w:eastAsia="ko-KR"/>
        </w:rPr>
      </w:pPr>
      <w:r>
        <w:rPr>
          <w:lang w:eastAsia="en-GB"/>
        </w:rPr>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4F31516B" w14:textId="77777777" w:rsidR="009E0CEE" w:rsidRPr="00591F51" w:rsidRDefault="009E0CEE" w:rsidP="009E0CEE">
      <w:pPr>
        <w:rPr>
          <w:lang w:val="x-none"/>
        </w:rPr>
      </w:pPr>
    </w:p>
    <w:p w14:paraId="320D5B66" w14:textId="77777777" w:rsidR="009E0CEE" w:rsidRPr="007B4E95" w:rsidRDefault="009E0CEE" w:rsidP="009E0CEE">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9E0CEE" w14:paraId="7438D9C9" w14:textId="77777777" w:rsidTr="00B67295">
        <w:tc>
          <w:tcPr>
            <w:tcW w:w="1843" w:type="dxa"/>
          </w:tcPr>
          <w:p w14:paraId="4578369D" w14:textId="77777777" w:rsidR="009E0CEE" w:rsidRPr="00B34FD9" w:rsidRDefault="00000000" w:rsidP="00B67295">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2FD407B8" w14:textId="77777777" w:rsidR="009E0CEE" w:rsidRPr="00B34FD9" w:rsidRDefault="00000000" w:rsidP="00B67295">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9E0CEE">
              <w:rPr>
                <w:b/>
                <w:bCs/>
                <w:lang w:eastAsia="x-none"/>
              </w:rPr>
              <w:t xml:space="preserve"> [slots]</w:t>
            </w:r>
          </w:p>
        </w:tc>
      </w:tr>
      <w:tr w:rsidR="009E0CEE" w14:paraId="5219A8FC" w14:textId="77777777" w:rsidTr="00B67295">
        <w:tc>
          <w:tcPr>
            <w:tcW w:w="1843" w:type="dxa"/>
          </w:tcPr>
          <w:p w14:paraId="4407D9D9" w14:textId="77777777" w:rsidR="009E0CEE" w:rsidRDefault="009E0CEE" w:rsidP="00B67295">
            <w:pPr>
              <w:jc w:val="center"/>
              <w:rPr>
                <w:lang w:eastAsia="x-none"/>
              </w:rPr>
            </w:pPr>
            <w:r>
              <w:rPr>
                <w:lang w:eastAsia="x-none"/>
              </w:rPr>
              <w:lastRenderedPageBreak/>
              <w:t>0</w:t>
            </w:r>
          </w:p>
        </w:tc>
        <w:tc>
          <w:tcPr>
            <w:tcW w:w="1843" w:type="dxa"/>
          </w:tcPr>
          <w:p w14:paraId="7C3D2DF9" w14:textId="77777777" w:rsidR="009E0CEE" w:rsidRDefault="009E0CEE" w:rsidP="00B67295">
            <w:pPr>
              <w:jc w:val="center"/>
              <w:rPr>
                <w:lang w:eastAsia="x-none"/>
              </w:rPr>
            </w:pPr>
            <w:r>
              <w:rPr>
                <w:lang w:eastAsia="x-none"/>
              </w:rPr>
              <w:t>1</w:t>
            </w:r>
          </w:p>
        </w:tc>
      </w:tr>
      <w:tr w:rsidR="009E0CEE" w14:paraId="7E6295DB" w14:textId="77777777" w:rsidTr="00B67295">
        <w:tc>
          <w:tcPr>
            <w:tcW w:w="1843" w:type="dxa"/>
          </w:tcPr>
          <w:p w14:paraId="3D74AB61" w14:textId="77777777" w:rsidR="009E0CEE" w:rsidRDefault="009E0CEE" w:rsidP="00B67295">
            <w:pPr>
              <w:jc w:val="center"/>
              <w:rPr>
                <w:lang w:eastAsia="x-none"/>
              </w:rPr>
            </w:pPr>
            <w:r>
              <w:rPr>
                <w:lang w:eastAsia="x-none"/>
              </w:rPr>
              <w:t>1</w:t>
            </w:r>
          </w:p>
        </w:tc>
        <w:tc>
          <w:tcPr>
            <w:tcW w:w="1843" w:type="dxa"/>
          </w:tcPr>
          <w:p w14:paraId="3FDF8E4A" w14:textId="77777777" w:rsidR="009E0CEE" w:rsidRDefault="009E0CEE" w:rsidP="00B67295">
            <w:pPr>
              <w:jc w:val="center"/>
              <w:rPr>
                <w:lang w:eastAsia="x-none"/>
              </w:rPr>
            </w:pPr>
            <w:r>
              <w:rPr>
                <w:lang w:eastAsia="x-none"/>
              </w:rPr>
              <w:t>1</w:t>
            </w:r>
          </w:p>
        </w:tc>
      </w:tr>
      <w:tr w:rsidR="009E0CEE" w14:paraId="180CAE2D" w14:textId="77777777" w:rsidTr="00B67295">
        <w:tc>
          <w:tcPr>
            <w:tcW w:w="1843" w:type="dxa"/>
          </w:tcPr>
          <w:p w14:paraId="271BDEC2" w14:textId="77777777" w:rsidR="009E0CEE" w:rsidRDefault="009E0CEE" w:rsidP="00B67295">
            <w:pPr>
              <w:jc w:val="center"/>
              <w:rPr>
                <w:lang w:eastAsia="x-none"/>
              </w:rPr>
            </w:pPr>
            <w:r>
              <w:rPr>
                <w:lang w:eastAsia="x-none"/>
              </w:rPr>
              <w:t>2</w:t>
            </w:r>
          </w:p>
        </w:tc>
        <w:tc>
          <w:tcPr>
            <w:tcW w:w="1843" w:type="dxa"/>
          </w:tcPr>
          <w:p w14:paraId="733D770A" w14:textId="77777777" w:rsidR="009E0CEE" w:rsidRDefault="009E0CEE" w:rsidP="00B67295">
            <w:pPr>
              <w:jc w:val="center"/>
              <w:rPr>
                <w:lang w:eastAsia="x-none"/>
              </w:rPr>
            </w:pPr>
            <w:r>
              <w:rPr>
                <w:lang w:eastAsia="x-none"/>
              </w:rPr>
              <w:t>2</w:t>
            </w:r>
          </w:p>
        </w:tc>
      </w:tr>
      <w:tr w:rsidR="009E0CEE" w14:paraId="75F1F34A" w14:textId="77777777" w:rsidTr="00B67295">
        <w:tc>
          <w:tcPr>
            <w:tcW w:w="1843" w:type="dxa"/>
          </w:tcPr>
          <w:p w14:paraId="3982AB6C" w14:textId="77777777" w:rsidR="009E0CEE" w:rsidRDefault="009E0CEE" w:rsidP="00B67295">
            <w:pPr>
              <w:jc w:val="center"/>
              <w:rPr>
                <w:lang w:eastAsia="x-none"/>
              </w:rPr>
            </w:pPr>
            <w:r>
              <w:rPr>
                <w:lang w:eastAsia="x-none"/>
              </w:rPr>
              <w:t>3</w:t>
            </w:r>
          </w:p>
        </w:tc>
        <w:tc>
          <w:tcPr>
            <w:tcW w:w="1843" w:type="dxa"/>
          </w:tcPr>
          <w:p w14:paraId="64F7151D" w14:textId="77777777" w:rsidR="009E0CEE" w:rsidRDefault="009E0CEE" w:rsidP="00B67295">
            <w:pPr>
              <w:jc w:val="center"/>
              <w:rPr>
                <w:lang w:eastAsia="x-none"/>
              </w:rPr>
            </w:pPr>
            <w:r>
              <w:rPr>
                <w:lang w:eastAsia="x-none"/>
              </w:rPr>
              <w:t>4</w:t>
            </w:r>
          </w:p>
        </w:tc>
      </w:tr>
    </w:tbl>
    <w:p w14:paraId="5E0F6474" w14:textId="77777777" w:rsidR="009E0CEE" w:rsidRDefault="009E0CEE" w:rsidP="009E0CEE"/>
    <w:p w14:paraId="0F8D98AD" w14:textId="77777777" w:rsidR="009E0CEE" w:rsidRPr="007B4E95" w:rsidRDefault="009E0CEE" w:rsidP="009E0CEE">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9E0CEE" w14:paraId="2AE27B06" w14:textId="77777777" w:rsidTr="00B67295">
        <w:tc>
          <w:tcPr>
            <w:tcW w:w="1843" w:type="dxa"/>
          </w:tcPr>
          <w:p w14:paraId="4626D2DB" w14:textId="77777777" w:rsidR="009E0CEE" w:rsidRPr="005843CD" w:rsidRDefault="00000000" w:rsidP="00B67295">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5A73E344" w14:textId="77777777" w:rsidR="009E0CEE" w:rsidRPr="005843CD" w:rsidRDefault="00000000" w:rsidP="00B67295">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9E0CEE">
              <w:rPr>
                <w:b/>
                <w:bCs/>
                <w:lang w:eastAsia="x-none"/>
              </w:rPr>
              <w:t xml:space="preserve"> [slots]</w:t>
            </w:r>
          </w:p>
        </w:tc>
      </w:tr>
      <w:tr w:rsidR="009E0CEE" w14:paraId="4C7019AD" w14:textId="77777777" w:rsidTr="00B67295">
        <w:tc>
          <w:tcPr>
            <w:tcW w:w="1843" w:type="dxa"/>
          </w:tcPr>
          <w:p w14:paraId="4D966E6B" w14:textId="77777777" w:rsidR="009E0CEE" w:rsidRDefault="009E0CEE" w:rsidP="00B67295">
            <w:pPr>
              <w:jc w:val="center"/>
              <w:rPr>
                <w:lang w:eastAsia="x-none"/>
              </w:rPr>
            </w:pPr>
            <w:r>
              <w:rPr>
                <w:lang w:eastAsia="x-none"/>
              </w:rPr>
              <w:t>0</w:t>
            </w:r>
          </w:p>
        </w:tc>
        <w:tc>
          <w:tcPr>
            <w:tcW w:w="1843" w:type="dxa"/>
          </w:tcPr>
          <w:p w14:paraId="1F16E586" w14:textId="77777777" w:rsidR="009E0CEE" w:rsidRDefault="009E0CEE" w:rsidP="00B67295">
            <w:pPr>
              <w:jc w:val="center"/>
              <w:rPr>
                <w:lang w:eastAsia="x-none"/>
              </w:rPr>
            </w:pPr>
            <w:r>
              <w:rPr>
                <w:lang w:eastAsia="x-none"/>
              </w:rPr>
              <w:t>3</w:t>
            </w:r>
          </w:p>
        </w:tc>
      </w:tr>
      <w:tr w:rsidR="009E0CEE" w14:paraId="225C5162" w14:textId="77777777" w:rsidTr="00B67295">
        <w:tc>
          <w:tcPr>
            <w:tcW w:w="1843" w:type="dxa"/>
          </w:tcPr>
          <w:p w14:paraId="0395CD14" w14:textId="77777777" w:rsidR="009E0CEE" w:rsidRDefault="009E0CEE" w:rsidP="00B67295">
            <w:pPr>
              <w:jc w:val="center"/>
              <w:rPr>
                <w:lang w:eastAsia="x-none"/>
              </w:rPr>
            </w:pPr>
            <w:r>
              <w:rPr>
                <w:lang w:eastAsia="x-none"/>
              </w:rPr>
              <w:t>1</w:t>
            </w:r>
          </w:p>
        </w:tc>
        <w:tc>
          <w:tcPr>
            <w:tcW w:w="1843" w:type="dxa"/>
          </w:tcPr>
          <w:p w14:paraId="24E939D4" w14:textId="77777777" w:rsidR="009E0CEE" w:rsidRDefault="009E0CEE" w:rsidP="00B67295">
            <w:pPr>
              <w:jc w:val="center"/>
              <w:rPr>
                <w:lang w:eastAsia="x-none"/>
              </w:rPr>
            </w:pPr>
            <w:r>
              <w:rPr>
                <w:lang w:eastAsia="x-none"/>
              </w:rPr>
              <w:t>5</w:t>
            </w:r>
          </w:p>
        </w:tc>
      </w:tr>
      <w:tr w:rsidR="009E0CEE" w14:paraId="1828A030" w14:textId="77777777" w:rsidTr="00B67295">
        <w:tc>
          <w:tcPr>
            <w:tcW w:w="1843" w:type="dxa"/>
          </w:tcPr>
          <w:p w14:paraId="4AAAEE7F" w14:textId="77777777" w:rsidR="009E0CEE" w:rsidRDefault="009E0CEE" w:rsidP="00B67295">
            <w:pPr>
              <w:jc w:val="center"/>
              <w:rPr>
                <w:lang w:eastAsia="x-none"/>
              </w:rPr>
            </w:pPr>
            <w:r>
              <w:rPr>
                <w:lang w:eastAsia="x-none"/>
              </w:rPr>
              <w:t>2</w:t>
            </w:r>
          </w:p>
        </w:tc>
        <w:tc>
          <w:tcPr>
            <w:tcW w:w="1843" w:type="dxa"/>
          </w:tcPr>
          <w:p w14:paraId="1A8C6C6F" w14:textId="77777777" w:rsidR="009E0CEE" w:rsidRDefault="009E0CEE" w:rsidP="00B67295">
            <w:pPr>
              <w:jc w:val="center"/>
              <w:rPr>
                <w:lang w:eastAsia="x-none"/>
              </w:rPr>
            </w:pPr>
            <w:r>
              <w:rPr>
                <w:lang w:eastAsia="x-none"/>
              </w:rPr>
              <w:t>9</w:t>
            </w:r>
          </w:p>
        </w:tc>
      </w:tr>
      <w:tr w:rsidR="009E0CEE" w14:paraId="42136389" w14:textId="77777777" w:rsidTr="00B67295">
        <w:tc>
          <w:tcPr>
            <w:tcW w:w="1843" w:type="dxa"/>
          </w:tcPr>
          <w:p w14:paraId="69961E50" w14:textId="77777777" w:rsidR="009E0CEE" w:rsidRDefault="009E0CEE" w:rsidP="00B67295">
            <w:pPr>
              <w:jc w:val="center"/>
              <w:rPr>
                <w:lang w:eastAsia="x-none"/>
              </w:rPr>
            </w:pPr>
            <w:r>
              <w:rPr>
                <w:lang w:eastAsia="x-none"/>
              </w:rPr>
              <w:t>3</w:t>
            </w:r>
          </w:p>
        </w:tc>
        <w:tc>
          <w:tcPr>
            <w:tcW w:w="1843" w:type="dxa"/>
          </w:tcPr>
          <w:p w14:paraId="3F15CAD7" w14:textId="77777777" w:rsidR="009E0CEE" w:rsidRDefault="009E0CEE" w:rsidP="00B67295">
            <w:pPr>
              <w:jc w:val="center"/>
              <w:rPr>
                <w:lang w:eastAsia="x-none"/>
              </w:rPr>
            </w:pPr>
            <w:r>
              <w:rPr>
                <w:lang w:eastAsia="x-none"/>
              </w:rPr>
              <w:t>17</w:t>
            </w:r>
          </w:p>
        </w:tc>
      </w:tr>
    </w:tbl>
    <w:p w14:paraId="7CDE58E8" w14:textId="77777777" w:rsidR="009E0CEE" w:rsidRDefault="009E0CEE" w:rsidP="009E0CEE">
      <w:pPr>
        <w:rPr>
          <w:lang w:eastAsia="ko-KR"/>
        </w:rPr>
      </w:pPr>
    </w:p>
    <w:p w14:paraId="7905A9D3" w14:textId="77777777" w:rsidR="009E0CEE" w:rsidRPr="00363839" w:rsidRDefault="009E0CEE" w:rsidP="009E0CEE">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6950F312" w14:textId="77777777" w:rsidR="009E0CEE" w:rsidRPr="00363839" w:rsidRDefault="009E0CEE" w:rsidP="009E0CEE">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6189D746" w14:textId="77777777" w:rsidR="009E0CEE" w:rsidRDefault="009E0CEE" w:rsidP="009E0CEE">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00147B30" w14:textId="77777777" w:rsidR="009E0CEE" w:rsidRPr="00510B05" w:rsidRDefault="009E0CEE" w:rsidP="009E0CEE">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2CC6A35A" w14:textId="77777777" w:rsidR="009E0CEE" w:rsidRPr="00510B05" w:rsidRDefault="009E0CEE" w:rsidP="009E0CEE">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5B756F0A" w14:textId="77777777" w:rsidR="009E0CEE" w:rsidRPr="00510B05" w:rsidRDefault="009E0CEE" w:rsidP="009E0CEE">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4331B4B7" w14:textId="77777777" w:rsidR="009E0CEE" w:rsidRPr="00363839" w:rsidRDefault="009E0CEE" w:rsidP="009E0CEE">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64EEA167" w14:textId="77777777" w:rsidR="009E0CEE" w:rsidRDefault="009E0CEE" w:rsidP="009E0CEE">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31B2CCDA" w14:textId="77777777" w:rsidR="009E0CEE" w:rsidRDefault="009E0CEE" w:rsidP="009E0CEE">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33699845" w14:textId="77777777" w:rsidR="009E0CEE" w:rsidRDefault="009E0CEE" w:rsidP="009E0CEE">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75035712" w14:textId="77777777" w:rsidR="009E0CEE" w:rsidRPr="009C021D" w:rsidRDefault="009E0CEE" w:rsidP="009E0CEE">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78B00292" w14:textId="1C303CBC" w:rsidR="009E0CEE" w:rsidRDefault="009E0CEE" w:rsidP="009E0CEE">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6579CD0A" w14:textId="220A1AB9" w:rsidR="006844F1" w:rsidRDefault="006844F1" w:rsidP="006844F1">
      <w:pPr>
        <w:jc w:val="center"/>
      </w:pPr>
      <w:r>
        <w:lastRenderedPageBreak/>
        <w:t>&lt;omitted text&gt;</w:t>
      </w:r>
    </w:p>
    <w:p w14:paraId="01E6074F" w14:textId="77777777" w:rsidR="004C4DC3" w:rsidRDefault="004C4DC3" w:rsidP="004C4DC3">
      <w:pPr>
        <w:pStyle w:val="Heading3"/>
      </w:pPr>
      <w:bookmarkStart w:id="65" w:name="_Toc106695708"/>
      <w:r>
        <w:t>8</w:t>
      </w:r>
      <w:r w:rsidRPr="0048482F">
        <w:t>.</w:t>
      </w:r>
      <w:r>
        <w:t>1</w:t>
      </w:r>
      <w:r w:rsidRPr="0048482F">
        <w:t>.</w:t>
      </w:r>
      <w:r>
        <w:t>4C</w:t>
      </w:r>
      <w:r w:rsidRPr="0048482F">
        <w:tab/>
      </w:r>
      <w:r>
        <w:t>UE</w:t>
      </w:r>
      <w:r w:rsidRPr="0076221E">
        <w:t xml:space="preserve"> procedure for</w:t>
      </w:r>
      <w:r>
        <w:t xml:space="preserve"> using a received non-preferred resource set</w:t>
      </w:r>
      <w:bookmarkEnd w:id="65"/>
      <w:r>
        <w:t xml:space="preserve"> </w:t>
      </w:r>
    </w:p>
    <w:p w14:paraId="70B314C3" w14:textId="77777777" w:rsidR="004C4DC3" w:rsidRPr="000C3576" w:rsidRDefault="004C4DC3" w:rsidP="004C4DC3">
      <w:r>
        <w:rPr>
          <w:lang w:eastAsia="ko-KR"/>
        </w:rPr>
        <w:t>A UE configured with the higher layer parameter</w:t>
      </w:r>
      <w:r w:rsidRPr="00787B74">
        <w:rPr>
          <w:lang w:eastAsia="ko-KR"/>
        </w:rPr>
        <w:t xml:space="preserve"> </w:t>
      </w:r>
      <w:r w:rsidRPr="00787B74">
        <w:rPr>
          <w:i/>
          <w:iCs/>
          <w:lang w:eastAsia="ko-KR"/>
        </w:rPr>
        <w:t>interUECoordinationScheme1</w:t>
      </w:r>
      <w:r w:rsidRPr="00787B74">
        <w:rPr>
          <w:lang w:eastAsia="ko-KR"/>
        </w:rPr>
        <w:t xml:space="preserve"> </w:t>
      </w:r>
      <w:r>
        <w:rPr>
          <w:lang w:eastAsia="ko-KR"/>
        </w:rPr>
        <w:t>uses</w:t>
      </w:r>
      <w:r w:rsidRPr="009B3623">
        <w:t xml:space="preserve"> </w:t>
      </w:r>
      <w:r>
        <w:t>a received non-preferred resource set as follows when performing resource (re-)selection:</w:t>
      </w:r>
    </w:p>
    <w:p w14:paraId="213061BC" w14:textId="77777777" w:rsidR="004C4DC3" w:rsidRDefault="004C4DC3" w:rsidP="004C4DC3">
      <w:pPr>
        <w:pStyle w:val="B1"/>
      </w:pPr>
      <w:r>
        <w:t>-</w:t>
      </w:r>
      <w:r>
        <w:tab/>
        <w:t xml:space="preserve">the </w:t>
      </w:r>
      <w:r w:rsidRPr="00A62F56">
        <w:t xml:space="preserve">UE excludes </w:t>
      </w:r>
      <w:r>
        <w:t xml:space="preserve">in Step 6b) of clause 8.1.4 </w:t>
      </w:r>
      <w:r w:rsidRPr="00A62F56">
        <w:t>resource(s)</w:t>
      </w:r>
      <w:r>
        <w:t xml:space="preserve"> </w:t>
      </w:r>
      <w:r w:rsidRPr="00A62F56">
        <w:t>overlapping with the non-preferred resource set</w:t>
      </w:r>
      <w:r>
        <w:t>.</w:t>
      </w:r>
    </w:p>
    <w:p w14:paraId="582236D9" w14:textId="5C7A4153" w:rsidR="004C4DC3" w:rsidRDefault="004C4DC3" w:rsidP="004C4DC3">
      <w:pPr>
        <w:pStyle w:val="B1"/>
        <w:ind w:left="0" w:firstLine="0"/>
      </w:pPr>
      <w:r>
        <w:rPr>
          <w:rFonts w:eastAsia="Gulim" w:cs="Times"/>
          <w:lang w:val="en-US"/>
        </w:rPr>
        <w:t xml:space="preserve">Note: If it is not possible to meet the requirement that </w:t>
      </w:r>
      <w:r w:rsidRPr="009B0C19">
        <w:rPr>
          <w:rFonts w:eastAsia="Malgun Gothic" w:hint="eastAsia"/>
          <w:lang w:eastAsia="ko-KR"/>
        </w:rPr>
        <w:t xml:space="preserve">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w:t>
      </w:r>
      <w:r>
        <w:rPr>
          <w:rFonts w:eastAsia="Malgun Gothic"/>
          <w:lang w:eastAsia="ko-KR"/>
        </w:rPr>
        <w:t>be</w:t>
      </w:r>
      <w:r w:rsidRPr="009B0C19">
        <w:rPr>
          <w:rFonts w:eastAsia="Malgun Gothic" w:hint="eastAsia"/>
          <w:lang w:eastAsia="ko-KR"/>
        </w:rPr>
        <w:t xml:space="preserve"> </w:t>
      </w:r>
      <w:r>
        <w:rPr>
          <w:rFonts w:eastAsia="Malgun Gothic"/>
          <w:lang w:eastAsia="ko-KR"/>
        </w:rPr>
        <w:t>at least</w:t>
      </w:r>
      <w:r w:rsidRPr="009B0C19">
        <w:rPr>
          <w:rFonts w:eastAsia="Malgun Gothic" w:hint="eastAsia"/>
          <w:lang w:eastAsia="ko-KR"/>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Malgun Gothic"/>
          <w:lang w:eastAsia="en-GB"/>
        </w:rPr>
        <w:t xml:space="preserve"> </w:t>
      </w:r>
      <w:r>
        <w:rPr>
          <w:rFonts w:eastAsia="Gulim" w:cs="Times"/>
          <w:lang w:val="en-US"/>
        </w:rPr>
        <w:t>after</w:t>
      </w:r>
      <w:r w:rsidRPr="00DB0343">
        <w:rPr>
          <w:rFonts w:eastAsia="Gulim" w:cs="Times"/>
          <w:lang w:val="en-US"/>
        </w:rPr>
        <w:t xml:space="preserve"> </w:t>
      </w:r>
      <w:r>
        <w:rPr>
          <w:rFonts w:eastAsia="Gulim" w:cs="Times"/>
          <w:lang w:val="en-US"/>
        </w:rPr>
        <w:t>excluding resource(s) overlapping with</w:t>
      </w:r>
      <w:r w:rsidRPr="00DB0343">
        <w:rPr>
          <w:rFonts w:eastAsia="Gulim" w:cs="Times"/>
          <w:lang w:val="en-US"/>
        </w:rPr>
        <w:t xml:space="preserve"> </w:t>
      </w:r>
      <w:r>
        <w:rPr>
          <w:rFonts w:eastAsia="Gulim" w:cs="Times"/>
          <w:lang w:val="en-US"/>
        </w:rPr>
        <w:t xml:space="preserve">the </w:t>
      </w:r>
      <w:r w:rsidRPr="00DB0343">
        <w:rPr>
          <w:rFonts w:eastAsia="Gulim" w:cs="Times"/>
          <w:lang w:val="en-US"/>
        </w:rPr>
        <w:t>received non-preferred resource set</w:t>
      </w:r>
      <w:r w:rsidRPr="009B0C19">
        <w:rPr>
          <w:rFonts w:eastAsia="Malgun Gothic" w:hint="eastAsia"/>
          <w:lang w:eastAsia="ko-KR"/>
        </w:rPr>
        <w:t>,</w:t>
      </w:r>
      <w:r>
        <w:rPr>
          <w:rFonts w:eastAsia="Malgun Gothic"/>
          <w:lang w:eastAsia="ko-KR"/>
        </w:rPr>
        <w:t xml:space="preserve"> </w:t>
      </w:r>
      <w:r>
        <w:rPr>
          <w:rFonts w:eastAsia="Gulim" w:cs="Times"/>
          <w:lang w:val="en-US"/>
        </w:rPr>
        <w:t>i</w:t>
      </w:r>
      <w:r w:rsidRPr="00DB0343">
        <w:rPr>
          <w:rFonts w:eastAsia="Gulim" w:cs="Times"/>
          <w:lang w:val="en-US"/>
        </w:rPr>
        <w:t>t is up to UE implementation whether</w:t>
      </w:r>
      <w:r>
        <w:rPr>
          <w:rFonts w:eastAsia="Gulim" w:cs="Times"/>
          <w:lang w:val="en-US"/>
        </w:rPr>
        <w:t xml:space="preserve"> or not</w:t>
      </w:r>
      <w:r w:rsidRPr="00DB0343">
        <w:rPr>
          <w:rFonts w:eastAsia="Gulim" w:cs="Times"/>
          <w:color w:val="FF0000"/>
          <w:lang w:val="en-US"/>
        </w:rPr>
        <w:t xml:space="preserve"> </w:t>
      </w:r>
      <w:r w:rsidRPr="00DB0343">
        <w:rPr>
          <w:rFonts w:eastAsia="Gulim" w:cs="Times"/>
          <w:lang w:val="en-US"/>
        </w:rPr>
        <w:t>to take</w:t>
      </w:r>
      <w:r>
        <w:rPr>
          <w:rFonts w:eastAsia="Gulim" w:cs="Times"/>
          <w:lang w:val="en-US"/>
        </w:rPr>
        <w:t xml:space="preserve"> into account</w:t>
      </w:r>
      <w:r w:rsidRPr="00DB0343">
        <w:rPr>
          <w:rFonts w:eastAsia="Gulim" w:cs="Times"/>
          <w:lang w:val="en-US"/>
        </w:rPr>
        <w:t xml:space="preserve"> </w:t>
      </w:r>
      <w:r>
        <w:rPr>
          <w:rFonts w:eastAsia="Gulim" w:cs="Times"/>
          <w:lang w:val="en-US"/>
        </w:rPr>
        <w:t xml:space="preserve">the </w:t>
      </w:r>
      <w:r w:rsidRPr="00DB0343">
        <w:rPr>
          <w:rFonts w:eastAsia="Gulim" w:cs="Times"/>
          <w:lang w:val="en-US"/>
        </w:rPr>
        <w:t xml:space="preserve">received non-preferred resource set to meet </w:t>
      </w:r>
      <w:r>
        <w:rPr>
          <w:rFonts w:eastAsia="Gulim" w:cs="Times"/>
          <w:lang w:val="en-US"/>
        </w:rPr>
        <w:t>such</w:t>
      </w:r>
      <w:r w:rsidRPr="00DB0343">
        <w:rPr>
          <w:rFonts w:eastAsia="Gulim" w:cs="Times"/>
          <w:lang w:val="en-US"/>
        </w:rPr>
        <w:t xml:space="preserve"> requirement</w:t>
      </w:r>
      <w:r>
        <w:rPr>
          <w:rFonts w:eastAsia="Gulim" w:cs="Times"/>
          <w:lang w:val="en-US"/>
        </w:rPr>
        <w:t>.</w:t>
      </w:r>
    </w:p>
    <w:p w14:paraId="075E3112" w14:textId="031CE3EC" w:rsidR="00D06073" w:rsidRDefault="0085747E" w:rsidP="004C4DC3">
      <w:pPr>
        <w:rPr>
          <w:ins w:id="66" w:author="Mihai Enescu - after RAN1#110" w:date="2022-08-29T20:20:00Z"/>
        </w:rPr>
      </w:pPr>
      <w:ins w:id="67" w:author="Mihai Enescu - after RAN1#110" w:date="2022-08-31T10:14:00Z">
        <w:r>
          <w:rPr>
            <w:lang/>
          </w:rPr>
          <w:t>Note</w:t>
        </w:r>
      </w:ins>
      <w:ins w:id="68" w:author="Mihai Enescu - after RAN1#110" w:date="2022-08-28T12:09:00Z">
        <w:r w:rsidR="004C4DC3" w:rsidRPr="004C4DC3">
          <w:t>: The UE is not required to use any resource from the non-preferred resource set in its resource (re-)selection if that resource is earlier than (</w:t>
        </w:r>
      </w:ins>
      <m:oMath>
        <m:sSubSup>
          <m:sSubSupPr>
            <m:ctrlPr>
              <w:ins w:id="69" w:author="Mihai Enescu - after RAN1#110" w:date="2022-08-29T20:15:00Z">
                <w:rPr>
                  <w:rFonts w:ascii="Cambria Math" w:hAnsi="Cambria Math"/>
                  <w:i/>
                  <w:iCs/>
                  <w:sz w:val="22"/>
                  <w:szCs w:val="22"/>
                  <w:lang w:val="en-US"/>
                </w:rPr>
              </w:ins>
            </m:ctrlPr>
          </m:sSubSupPr>
          <m:e>
            <m:r>
              <w:ins w:id="70" w:author="Mihai Enescu - after RAN1#110" w:date="2022-08-29T20:15:00Z">
                <w:rPr>
                  <w:rFonts w:ascii="Cambria Math" w:hAnsi="Cambria Math"/>
                  <w:lang w:val="en-US"/>
                </w:rPr>
                <m:t>T</m:t>
              </w:ins>
            </m:r>
          </m:e>
          <m:sub>
            <m:r>
              <w:ins w:id="71" w:author="Mihai Enescu - after RAN1#110" w:date="2022-08-29T20:15:00Z">
                <w:rPr>
                  <w:rFonts w:ascii="Cambria Math" w:hAnsi="Cambria Math"/>
                  <w:lang w:val="en-US"/>
                </w:rPr>
                <m:t>proc,0</m:t>
              </w:ins>
            </m:r>
          </m:sub>
          <m:sup>
            <m:r>
              <w:ins w:id="72" w:author="Mihai Enescu - after RAN1#110" w:date="2022-08-29T20:15:00Z">
                <w:rPr>
                  <w:rFonts w:ascii="Cambria Math" w:hAnsi="Cambria Math"/>
                  <w:lang w:val="en-US"/>
                </w:rPr>
                <m:t>SL</m:t>
              </w:ins>
            </m:r>
          </m:sup>
        </m:sSubSup>
      </m:oMath>
      <w:ins w:id="73" w:author="Mihai Enescu - after RAN1#110" w:date="2022-08-28T12:09:00Z">
        <w:r w:rsidR="004C4DC3" w:rsidRPr="004C4DC3">
          <w:t>+</w:t>
        </w:r>
      </w:ins>
      <w:ins w:id="74" w:author="Mihai Enescu - after RAN1#110" w:date="2022-08-29T20:15:00Z">
        <w:r w:rsidR="00FD7E99" w:rsidRPr="00FD7E99">
          <w:rPr>
            <w:rFonts w:ascii="Cambria Math" w:hAnsi="Cambria Math"/>
            <w:i/>
            <w:iCs/>
            <w:sz w:val="22"/>
            <w:szCs w:val="22"/>
            <w:lang w:val="en-US"/>
          </w:rPr>
          <w:t xml:space="preserve"> </w:t>
        </w:r>
      </w:ins>
      <m:oMath>
        <m:sSubSup>
          <m:sSubSupPr>
            <m:ctrlPr>
              <w:ins w:id="75" w:author="Mihai Enescu - after RAN1#110" w:date="2022-08-29T20:15:00Z">
                <w:rPr>
                  <w:rFonts w:ascii="Cambria Math" w:hAnsi="Cambria Math"/>
                  <w:i/>
                  <w:iCs/>
                  <w:sz w:val="22"/>
                  <w:szCs w:val="22"/>
                  <w:lang w:val="en-US"/>
                </w:rPr>
              </w:ins>
            </m:ctrlPr>
          </m:sSubSupPr>
          <m:e>
            <m:r>
              <w:ins w:id="76" w:author="Mihai Enescu - after RAN1#110" w:date="2022-08-29T20:15:00Z">
                <w:rPr>
                  <w:rFonts w:ascii="Cambria Math" w:hAnsi="Cambria Math"/>
                  <w:lang w:val="en-US"/>
                </w:rPr>
                <m:t>T</m:t>
              </w:ins>
            </m:r>
          </m:e>
          <m:sub>
            <m:r>
              <w:ins w:id="77" w:author="Mihai Enescu - after RAN1#110" w:date="2022-08-29T20:15:00Z">
                <w:rPr>
                  <w:rFonts w:ascii="Cambria Math" w:hAnsi="Cambria Math"/>
                  <w:lang w:val="en-US"/>
                </w:rPr>
                <m:t>proc,1</m:t>
              </w:ins>
            </m:r>
          </m:sub>
          <m:sup>
            <m:r>
              <w:ins w:id="78" w:author="Mihai Enescu - after RAN1#110" w:date="2022-08-29T20:15:00Z">
                <w:rPr>
                  <w:rFonts w:ascii="Cambria Math" w:hAnsi="Cambria Math"/>
                  <w:lang w:val="en-US"/>
                </w:rPr>
                <m:t>SL</m:t>
              </w:ins>
            </m:r>
          </m:sup>
        </m:sSubSup>
      </m:oMath>
      <w:ins w:id="79" w:author="Mihai Enescu - after RAN1#110" w:date="2022-08-28T12:09:00Z">
        <w:r w:rsidR="004C4DC3" w:rsidRPr="004C4DC3">
          <w:t>+</w:t>
        </w:r>
      </w:ins>
      <w:ins w:id="80" w:author="Mihai Enescu - after RAN1#110" w:date="2022-08-29T20:16:00Z">
        <w:r w:rsidR="00FD7E99" w:rsidRPr="00FD7E99">
          <w:rPr>
            <w:rFonts w:ascii="Cambria Math" w:hAnsi="Cambria Math"/>
            <w:i/>
            <w:iCs/>
            <w:sz w:val="22"/>
            <w:szCs w:val="22"/>
            <w:lang w:val="en-US"/>
          </w:rPr>
          <w:t xml:space="preserve"> </w:t>
        </w:r>
      </w:ins>
      <m:oMath>
        <m:sSubSup>
          <m:sSubSupPr>
            <m:ctrlPr>
              <w:ins w:id="81" w:author="Mihai Enescu - after RAN1#110" w:date="2022-08-29T20:16:00Z">
                <w:rPr>
                  <w:rFonts w:ascii="Cambria Math" w:hAnsi="Cambria Math"/>
                  <w:i/>
                  <w:iCs/>
                  <w:sz w:val="22"/>
                  <w:szCs w:val="22"/>
                  <w:lang w:val="en-US"/>
                </w:rPr>
              </w:ins>
            </m:ctrlPr>
          </m:sSubSupPr>
          <m:e>
            <m:r>
              <w:ins w:id="82" w:author="Mihai Enescu - after RAN1#110" w:date="2022-08-29T20:16:00Z">
                <w:rPr>
                  <w:rFonts w:ascii="Cambria Math" w:hAnsi="Cambria Math"/>
                  <w:lang w:val="en-US"/>
                </w:rPr>
                <m:t>T</m:t>
              </w:ins>
            </m:r>
          </m:e>
          <m:sub>
            <m:r>
              <w:ins w:id="83" w:author="Mihai Enescu - after RAN1#110" w:date="2022-08-29T20:16:00Z">
                <w:rPr>
                  <w:rFonts w:ascii="Cambria Math" w:hAnsi="Cambria Math"/>
                  <w:lang w:val="en-US"/>
                </w:rPr>
                <m:t>proc,2</m:t>
              </w:ins>
            </m:r>
          </m:sub>
          <m:sup>
            <m:r>
              <w:ins w:id="84" w:author="Mihai Enescu - after RAN1#110" w:date="2022-08-29T20:16:00Z">
                <w:rPr>
                  <w:rFonts w:ascii="Cambria Math" w:hAnsi="Cambria Math"/>
                  <w:lang w:val="en-US"/>
                </w:rPr>
                <m:t>SL</m:t>
              </w:ins>
            </m:r>
          </m:sup>
        </m:sSubSup>
      </m:oMath>
      <w:ins w:id="85" w:author="Mihai Enescu - after RAN1#110" w:date="2022-08-28T12:09:00Z">
        <w:r w:rsidR="004C4DC3" w:rsidRPr="004C4DC3">
          <w:t xml:space="preserve">) after the resource of inter-UE coordination information transmission, where </w:t>
        </w:r>
      </w:ins>
      <m:oMath>
        <m:sSubSup>
          <m:sSubSupPr>
            <m:ctrlPr>
              <w:ins w:id="86" w:author="Mihai Enescu - after RAN1#110" w:date="2022-08-29T20:16:00Z">
                <w:rPr>
                  <w:rFonts w:ascii="Cambria Math" w:hAnsi="Cambria Math"/>
                  <w:i/>
                  <w:iCs/>
                  <w:sz w:val="22"/>
                  <w:szCs w:val="22"/>
                  <w:lang w:val="en-US"/>
                </w:rPr>
              </w:ins>
            </m:ctrlPr>
          </m:sSubSupPr>
          <m:e>
            <m:r>
              <w:ins w:id="87" w:author="Mihai Enescu - after RAN1#110" w:date="2022-08-29T20:16:00Z">
                <w:rPr>
                  <w:rFonts w:ascii="Cambria Math" w:hAnsi="Cambria Math"/>
                  <w:lang w:val="en-US"/>
                </w:rPr>
                <m:t>T</m:t>
              </w:ins>
            </m:r>
          </m:e>
          <m:sub>
            <m:r>
              <w:ins w:id="88" w:author="Mihai Enescu - after RAN1#110" w:date="2022-08-29T20:16:00Z">
                <w:rPr>
                  <w:rFonts w:ascii="Cambria Math" w:hAnsi="Cambria Math"/>
                  <w:lang w:val="en-US"/>
                </w:rPr>
                <m:t>proc,2</m:t>
              </w:ins>
            </m:r>
          </m:sub>
          <m:sup>
            <m:r>
              <w:ins w:id="89" w:author="Mihai Enescu - after RAN1#110" w:date="2022-08-29T20:16:00Z">
                <w:rPr>
                  <w:rFonts w:ascii="Cambria Math" w:hAnsi="Cambria Math"/>
                  <w:lang w:val="en-US"/>
                </w:rPr>
                <m:t>SL</m:t>
              </w:ins>
            </m:r>
          </m:sup>
        </m:sSubSup>
      </m:oMath>
      <w:ins w:id="90" w:author="Mihai Enescu - after RAN1#110" w:date="2022-08-28T12:09:00Z">
        <w:r w:rsidR="004C4DC3" w:rsidRPr="004C4DC3">
          <w:t xml:space="preserve"> is equal to (</w:t>
        </w:r>
      </w:ins>
      <m:oMath>
        <m:sSubSup>
          <m:sSubSupPr>
            <m:ctrlPr>
              <w:ins w:id="91" w:author="Mihai Enescu - after RAN1#110" w:date="2022-08-29T20:15:00Z">
                <w:rPr>
                  <w:rFonts w:ascii="Cambria Math" w:hAnsi="Cambria Math"/>
                  <w:i/>
                  <w:iCs/>
                  <w:sz w:val="22"/>
                  <w:szCs w:val="22"/>
                  <w:lang w:val="en-US"/>
                </w:rPr>
              </w:ins>
            </m:ctrlPr>
          </m:sSubSupPr>
          <m:e>
            <m:r>
              <w:ins w:id="92" w:author="Mihai Enescu - after RAN1#110" w:date="2022-08-29T20:15:00Z">
                <w:rPr>
                  <w:rFonts w:ascii="Cambria Math" w:hAnsi="Cambria Math"/>
                  <w:lang w:val="en-US"/>
                </w:rPr>
                <m:t>T</m:t>
              </w:ins>
            </m:r>
          </m:e>
          <m:sub>
            <m:r>
              <w:ins w:id="93" w:author="Mihai Enescu - after RAN1#110" w:date="2022-08-29T20:15:00Z">
                <w:rPr>
                  <w:rFonts w:ascii="Cambria Math" w:hAnsi="Cambria Math"/>
                  <w:lang w:val="en-US"/>
                </w:rPr>
                <m:t>proc,0</m:t>
              </w:ins>
            </m:r>
          </m:sub>
          <m:sup>
            <m:r>
              <w:ins w:id="94" w:author="Mihai Enescu - after RAN1#110" w:date="2022-08-29T20:15:00Z">
                <w:rPr>
                  <w:rFonts w:ascii="Cambria Math" w:hAnsi="Cambria Math"/>
                  <w:lang w:val="en-US"/>
                </w:rPr>
                <m:t>SL</m:t>
              </w:ins>
            </m:r>
          </m:sup>
        </m:sSubSup>
      </m:oMath>
      <w:ins w:id="95" w:author="Mihai Enescu - after RAN1#110" w:date="2022-08-28T12:09:00Z">
        <w:r w:rsidR="004C4DC3" w:rsidRPr="004C4DC3">
          <w:t>+</w:t>
        </w:r>
      </w:ins>
      <w:ins w:id="96" w:author="Mihai Enescu - after RAN1#110" w:date="2022-08-29T20:16:00Z">
        <w:r w:rsidR="00FD7E99" w:rsidRPr="00FD7E99">
          <w:rPr>
            <w:rFonts w:ascii="Cambria Math" w:hAnsi="Cambria Math"/>
            <w:i/>
            <w:iCs/>
            <w:sz w:val="22"/>
            <w:szCs w:val="22"/>
            <w:lang w:val="en-US"/>
          </w:rPr>
          <w:t xml:space="preserve"> </w:t>
        </w:r>
      </w:ins>
      <m:oMath>
        <m:sSubSup>
          <m:sSubSupPr>
            <m:ctrlPr>
              <w:ins w:id="97" w:author="Mihai Enescu - after RAN1#110" w:date="2022-08-29T20:16:00Z">
                <w:rPr>
                  <w:rFonts w:ascii="Cambria Math" w:hAnsi="Cambria Math"/>
                  <w:i/>
                  <w:iCs/>
                  <w:sz w:val="22"/>
                  <w:szCs w:val="22"/>
                  <w:lang w:val="en-US"/>
                </w:rPr>
              </w:ins>
            </m:ctrlPr>
          </m:sSubSupPr>
          <m:e>
            <m:r>
              <w:ins w:id="98" w:author="Mihai Enescu - after RAN1#110" w:date="2022-08-29T20:16:00Z">
                <w:rPr>
                  <w:rFonts w:ascii="Cambria Math" w:hAnsi="Cambria Math"/>
                  <w:lang w:val="en-US"/>
                </w:rPr>
                <m:t>T</m:t>
              </w:ins>
            </m:r>
          </m:e>
          <m:sub>
            <m:r>
              <w:ins w:id="99" w:author="Mihai Enescu - after RAN1#110" w:date="2022-08-29T20:16:00Z">
                <w:rPr>
                  <w:rFonts w:ascii="Cambria Math" w:hAnsi="Cambria Math"/>
                  <w:lang w:val="en-US"/>
                </w:rPr>
                <m:t>proc,1</m:t>
              </w:ins>
            </m:r>
          </m:sub>
          <m:sup>
            <m:r>
              <w:ins w:id="100" w:author="Mihai Enescu - after RAN1#110" w:date="2022-08-29T20:16:00Z">
                <w:rPr>
                  <w:rFonts w:ascii="Cambria Math" w:hAnsi="Cambria Math"/>
                  <w:lang w:val="en-US"/>
                </w:rPr>
                <m:t>SL</m:t>
              </w:ins>
            </m:r>
          </m:sup>
        </m:sSubSup>
      </m:oMath>
      <w:ins w:id="101" w:author="Mihai Enescu - after RAN1#110" w:date="2022-08-28T12:09:00Z">
        <w:r w:rsidR="004C4DC3" w:rsidRPr="004C4DC3">
          <w:t xml:space="preserve">) when only MAC CE is used for inter-UE coordination information transmission, or </w:t>
        </w:r>
      </w:ins>
      <m:oMath>
        <m:sSubSup>
          <m:sSubSupPr>
            <m:ctrlPr>
              <w:ins w:id="102" w:author="Mihai Enescu - after RAN1#110" w:date="2022-08-29T20:16:00Z">
                <w:rPr>
                  <w:rFonts w:ascii="Cambria Math" w:hAnsi="Cambria Math"/>
                  <w:i/>
                  <w:iCs/>
                  <w:sz w:val="22"/>
                  <w:szCs w:val="22"/>
                  <w:lang w:val="en-US"/>
                </w:rPr>
              </w:ins>
            </m:ctrlPr>
          </m:sSubSupPr>
          <m:e>
            <m:r>
              <w:ins w:id="103" w:author="Mihai Enescu - after RAN1#110" w:date="2022-08-29T20:16:00Z">
                <w:rPr>
                  <w:rFonts w:ascii="Cambria Math" w:hAnsi="Cambria Math"/>
                  <w:lang w:val="en-US"/>
                </w:rPr>
                <m:t>T</m:t>
              </w:ins>
            </m:r>
          </m:e>
          <m:sub>
            <m:r>
              <w:ins w:id="104" w:author="Mihai Enescu - after RAN1#110" w:date="2022-08-29T20:16:00Z">
                <w:rPr>
                  <w:rFonts w:ascii="Cambria Math" w:hAnsi="Cambria Math"/>
                  <w:lang w:val="en-US"/>
                </w:rPr>
                <m:t>proc,2</m:t>
              </w:ins>
            </m:r>
          </m:sub>
          <m:sup>
            <m:r>
              <w:ins w:id="105" w:author="Mihai Enescu - after RAN1#110" w:date="2022-08-29T20:16:00Z">
                <w:rPr>
                  <w:rFonts w:ascii="Cambria Math" w:hAnsi="Cambria Math"/>
                  <w:lang w:val="en-US"/>
                </w:rPr>
                <m:t>SL</m:t>
              </w:ins>
            </m:r>
          </m:sup>
        </m:sSubSup>
      </m:oMath>
      <w:ins w:id="106" w:author="Mihai Enescu - after RAN1#110" w:date="2022-08-28T12:09:00Z">
        <w:r w:rsidR="004C4DC3" w:rsidRPr="004C4DC3">
          <w:t xml:space="preserve"> is equal to </w:t>
        </w:r>
      </w:ins>
      <m:oMath>
        <m:sSubSup>
          <m:sSubSupPr>
            <m:ctrlPr>
              <w:ins w:id="107" w:author="Mihai Enescu - after RAN1#110" w:date="2022-08-29T20:15:00Z">
                <w:rPr>
                  <w:rFonts w:ascii="Cambria Math" w:hAnsi="Cambria Math"/>
                  <w:i/>
                  <w:iCs/>
                  <w:sz w:val="22"/>
                  <w:szCs w:val="22"/>
                  <w:lang w:val="en-US"/>
                </w:rPr>
              </w:ins>
            </m:ctrlPr>
          </m:sSubSupPr>
          <m:e>
            <m:r>
              <w:ins w:id="108" w:author="Mihai Enescu - after RAN1#110" w:date="2022-08-29T20:15:00Z">
                <w:rPr>
                  <w:rFonts w:ascii="Cambria Math" w:hAnsi="Cambria Math"/>
                  <w:lang w:val="en-US"/>
                </w:rPr>
                <m:t>T</m:t>
              </w:ins>
            </m:r>
          </m:e>
          <m:sub>
            <m:r>
              <w:ins w:id="109" w:author="Mihai Enescu - after RAN1#110" w:date="2022-08-29T20:15:00Z">
                <w:rPr>
                  <w:rFonts w:ascii="Cambria Math" w:hAnsi="Cambria Math"/>
                  <w:lang w:val="en-US"/>
                </w:rPr>
                <m:t>proc,0</m:t>
              </w:ins>
            </m:r>
          </m:sub>
          <m:sup>
            <m:r>
              <w:ins w:id="110" w:author="Mihai Enescu - after RAN1#110" w:date="2022-08-29T20:15:00Z">
                <w:rPr>
                  <w:rFonts w:ascii="Cambria Math" w:hAnsi="Cambria Math"/>
                  <w:lang w:val="en-US"/>
                </w:rPr>
                <m:t>SL</m:t>
              </w:ins>
            </m:r>
          </m:sup>
        </m:sSubSup>
      </m:oMath>
      <w:ins w:id="111" w:author="Mihai Enescu - after RAN1#110" w:date="2022-08-28T12:09:00Z">
        <w:r w:rsidR="004C4DC3" w:rsidRPr="004C4DC3">
          <w:t xml:space="preserve"> when MAC CE and SCI format 2-C are both used for inter-UE coordination information transmission. </w:t>
        </w:r>
      </w:ins>
    </w:p>
    <w:p w14:paraId="167E2F37" w14:textId="2FAA9E6E" w:rsidR="004C4DC3" w:rsidRDefault="0085747E" w:rsidP="004C4DC3">
      <w:ins w:id="112" w:author="Mihai Enescu - after RAN1#110" w:date="2022-08-31T10:14:00Z">
        <w:r>
          <w:rPr>
            <w:lang/>
          </w:rPr>
          <w:t>Note</w:t>
        </w:r>
      </w:ins>
      <w:ins w:id="113" w:author="Mihai Enescu - after RAN1#110" w:date="2022-08-28T12:09:00Z">
        <w:r w:rsidR="004C4DC3" w:rsidRPr="004C4DC3">
          <w:t xml:space="preserve">: </w:t>
        </w:r>
      </w:ins>
      <w:ins w:id="114" w:author="Mihai Enescu - after RAN1#110" w:date="2022-08-29T20:23:00Z">
        <w:r w:rsidR="00D06073">
          <w:rPr>
            <w:lang/>
          </w:rPr>
          <w:t>T</w:t>
        </w:r>
      </w:ins>
      <w:ins w:id="115" w:author="Mihai Enescu - after RAN1#110" w:date="2022-08-28T12:09:00Z">
        <w:r w:rsidR="004C4DC3" w:rsidRPr="004C4DC3">
          <w:t xml:space="preserve">he case when </w:t>
        </w:r>
      </w:ins>
      <m:oMath>
        <m:sSubSup>
          <m:sSubSupPr>
            <m:ctrlPr>
              <w:ins w:id="116" w:author="Mihai Enescu - after RAN1#110" w:date="2022-08-29T20:16:00Z">
                <w:rPr>
                  <w:rFonts w:ascii="Cambria Math" w:hAnsi="Cambria Math"/>
                  <w:i/>
                  <w:iCs/>
                  <w:sz w:val="22"/>
                  <w:szCs w:val="22"/>
                  <w:lang w:val="en-US"/>
                </w:rPr>
              </w:ins>
            </m:ctrlPr>
          </m:sSubSupPr>
          <m:e>
            <m:r>
              <w:ins w:id="117" w:author="Mihai Enescu - after RAN1#110" w:date="2022-08-29T20:16:00Z">
                <w:rPr>
                  <w:rFonts w:ascii="Cambria Math" w:hAnsi="Cambria Math"/>
                  <w:lang w:val="en-US"/>
                </w:rPr>
                <m:t>T</m:t>
              </w:ins>
            </m:r>
          </m:e>
          <m:sub>
            <m:r>
              <w:ins w:id="118" w:author="Mihai Enescu - after RAN1#110" w:date="2022-08-29T20:16:00Z">
                <w:rPr>
                  <w:rFonts w:ascii="Cambria Math" w:hAnsi="Cambria Math"/>
                  <w:lang w:val="en-US"/>
                </w:rPr>
                <m:t>proc,2</m:t>
              </w:ins>
            </m:r>
          </m:sub>
          <m:sup>
            <m:r>
              <w:ins w:id="119" w:author="Mihai Enescu - after RAN1#110" w:date="2022-08-29T20:16:00Z">
                <w:rPr>
                  <w:rFonts w:ascii="Cambria Math" w:hAnsi="Cambria Math"/>
                  <w:lang w:val="en-US"/>
                </w:rPr>
                <m:t>SL</m:t>
              </w:ins>
            </m:r>
          </m:sup>
        </m:sSubSup>
      </m:oMath>
      <w:ins w:id="120" w:author="Mihai Enescu - after RAN1#110" w:date="2022-08-28T12:09:00Z">
        <w:r w:rsidR="004C4DC3" w:rsidRPr="004C4DC3">
          <w:t xml:space="preserve"> is equal to </w:t>
        </w:r>
      </w:ins>
      <m:oMath>
        <m:sSubSup>
          <m:sSubSupPr>
            <m:ctrlPr>
              <w:ins w:id="121" w:author="Mihai Enescu - after RAN1#110" w:date="2022-08-29T20:15:00Z">
                <w:rPr>
                  <w:rFonts w:ascii="Cambria Math" w:hAnsi="Cambria Math"/>
                  <w:i/>
                  <w:iCs/>
                  <w:sz w:val="22"/>
                  <w:szCs w:val="22"/>
                  <w:lang w:val="en-US"/>
                </w:rPr>
              </w:ins>
            </m:ctrlPr>
          </m:sSubSupPr>
          <m:e>
            <m:r>
              <w:ins w:id="122" w:author="Mihai Enescu - after RAN1#110" w:date="2022-08-29T20:15:00Z">
                <w:rPr>
                  <w:rFonts w:ascii="Cambria Math" w:hAnsi="Cambria Math"/>
                  <w:lang w:val="en-US"/>
                </w:rPr>
                <m:t>T</m:t>
              </w:ins>
            </m:r>
          </m:e>
          <m:sub>
            <m:r>
              <w:ins w:id="123" w:author="Mihai Enescu - after RAN1#110" w:date="2022-08-29T20:15:00Z">
                <w:rPr>
                  <w:rFonts w:ascii="Cambria Math" w:hAnsi="Cambria Math"/>
                  <w:lang w:val="en-US"/>
                </w:rPr>
                <m:t>proc,0</m:t>
              </w:ins>
            </m:r>
          </m:sub>
          <m:sup>
            <m:r>
              <w:ins w:id="124" w:author="Mihai Enescu - after RAN1#110" w:date="2022-08-29T20:15:00Z">
                <w:rPr>
                  <w:rFonts w:ascii="Cambria Math" w:hAnsi="Cambria Math"/>
                  <w:lang w:val="en-US"/>
                </w:rPr>
                <m:t>SL</m:t>
              </w:ins>
            </m:r>
          </m:sup>
        </m:sSubSup>
      </m:oMath>
      <w:ins w:id="125" w:author="Mihai Enescu - after RAN1#110" w:date="2022-08-28T12:09:00Z">
        <w:r w:rsidR="004C4DC3" w:rsidRPr="004C4DC3">
          <w:t xml:space="preserve"> is assuming that SCI format 2-C is received.</w:t>
        </w:r>
      </w:ins>
    </w:p>
    <w:p w14:paraId="4313E3F2" w14:textId="5D7D040A" w:rsidR="000D11FF" w:rsidRDefault="0018214C" w:rsidP="00815622">
      <w:pPr>
        <w:jc w:val="center"/>
      </w:pPr>
      <w:r>
        <w:t>&lt;omitted text&gt;</w:t>
      </w:r>
    </w:p>
    <w:p w14:paraId="4E37FA8C" w14:textId="77777777" w:rsidR="0083704D" w:rsidRDefault="0083704D" w:rsidP="0083704D">
      <w:pPr>
        <w:pStyle w:val="Heading2"/>
      </w:pPr>
      <w:bookmarkStart w:id="126" w:name="_Toc45810678"/>
      <w:bookmarkStart w:id="127" w:name="_Toc106695732"/>
      <w:r>
        <w:t>8</w:t>
      </w:r>
      <w:r w:rsidRPr="0048482F">
        <w:t>.</w:t>
      </w:r>
      <w:r>
        <w:t>6</w:t>
      </w:r>
      <w:r w:rsidRPr="0048482F">
        <w:tab/>
        <w:t xml:space="preserve">UE </w:t>
      </w:r>
      <w:r>
        <w:t>PSSCH preparation procedure time</w:t>
      </w:r>
      <w:bookmarkEnd w:id="126"/>
      <w:bookmarkEnd w:id="127"/>
    </w:p>
    <w:p w14:paraId="5493AA98" w14:textId="77777777" w:rsidR="0083704D" w:rsidRPr="001A1489" w:rsidRDefault="0083704D" w:rsidP="0083704D">
      <w:r>
        <w:t xml:space="preserve">For </w:t>
      </w:r>
      <w:proofErr w:type="spellStart"/>
      <w:r>
        <w:t>sidelink</w:t>
      </w:r>
      <w:proofErr w:type="spellEnd"/>
      <w:r>
        <w:t xml:space="preserve"> dynamic grant </w:t>
      </w:r>
      <w:r>
        <w:rPr>
          <w:rFonts w:eastAsiaTheme="minorEastAsia"/>
        </w:rPr>
        <w:t>and for</w:t>
      </w:r>
      <w:r>
        <w:t xml:space="preserve"> SL configured grant type 2 activation, if the first </w:t>
      </w:r>
      <w:proofErr w:type="spellStart"/>
      <w:r>
        <w:t>sidelink</w:t>
      </w:r>
      <w:proofErr w:type="spellEnd"/>
      <w:r>
        <w:t xml:space="preserve"> symbol in the </w:t>
      </w:r>
      <w:proofErr w:type="spellStart"/>
      <w:r w:rsidRPr="001A1489">
        <w:t>sidelink</w:t>
      </w:r>
      <w:proofErr w:type="spellEnd"/>
      <w:r w:rsidRPr="001A1489">
        <w:t xml:space="preserve">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 xml:space="preserve">cheduling DCI for dynamic grant or the activating DCI for SL configured grant type 2,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w:t>
      </w:r>
      <w:proofErr w:type="spellStart"/>
      <w:r>
        <w:rPr>
          <w:rFonts w:eastAsiaTheme="minorEastAsia"/>
        </w:rPr>
        <w:t>sidelink</w:t>
      </w:r>
      <w:proofErr w:type="spellEnd"/>
      <w:r>
        <w:rPr>
          <w:rFonts w:eastAsiaTheme="minorEastAsia"/>
        </w:rPr>
        <w:t xml:space="preserve">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40046BF9" w14:textId="77777777" w:rsidR="0083704D" w:rsidRPr="006A3EDF" w:rsidRDefault="0083704D" w:rsidP="0083704D">
      <w:pPr>
        <w:pStyle w:val="B1"/>
      </w:pPr>
      <w:r w:rsidRPr="006A3EDF">
        <w:rPr>
          <w:i/>
        </w:rPr>
        <w:t>-</w:t>
      </w:r>
      <w:r w:rsidRPr="006A3EDF">
        <w:rPr>
          <w:i/>
        </w:rPr>
        <w:tab/>
        <w:t>N</w:t>
      </w:r>
      <w:r w:rsidRPr="006A3EDF">
        <w:rPr>
          <w:i/>
          <w:vertAlign w:val="subscript"/>
        </w:rPr>
        <w:t>2</w:t>
      </w:r>
      <w:r w:rsidRPr="006A3EDF">
        <w:t xml:space="preserve"> is based on </w:t>
      </w:r>
      <w:r w:rsidRPr="006A3EDF">
        <w:rPr>
          <w:i/>
        </w:rPr>
        <w:t>µ</w:t>
      </w:r>
      <w:r w:rsidRPr="006A3EDF">
        <w:t xml:space="preserve"> of Table </w:t>
      </w:r>
      <w:r>
        <w:t>8</w:t>
      </w:r>
      <w:r w:rsidRPr="006A3EDF">
        <w:t>.</w:t>
      </w:r>
      <w:r>
        <w:t>6</w:t>
      </w:r>
      <w:r w:rsidRPr="006A3EDF">
        <w:t xml:space="preserve">-1, where </w:t>
      </w:r>
      <w:r w:rsidRPr="006A3EDF">
        <w:rPr>
          <w:i/>
        </w:rPr>
        <w:t>µ</w:t>
      </w:r>
      <w:r w:rsidRPr="006A3EDF">
        <w:t xml:space="preserve"> corresponds to the one of (</w:t>
      </w:r>
      <w:r w:rsidRPr="006A3EDF">
        <w:rPr>
          <w:i/>
        </w:rPr>
        <w:t>µ</w:t>
      </w:r>
      <w:r w:rsidRPr="006A3EDF">
        <w:rPr>
          <w:i/>
          <w:vertAlign w:val="subscript"/>
        </w:rPr>
        <w:t>DL</w:t>
      </w:r>
      <w:r w:rsidRPr="006A3EDF">
        <w:t xml:space="preserve">, </w:t>
      </w:r>
      <w:r w:rsidRPr="006A3EDF">
        <w:rPr>
          <w:i/>
        </w:rPr>
        <w:t>µ</w:t>
      </w:r>
      <w:r>
        <w:rPr>
          <w:i/>
          <w:vertAlign w:val="subscript"/>
        </w:rPr>
        <w:t>S</w:t>
      </w:r>
      <w:r w:rsidRPr="006A3EDF">
        <w:rPr>
          <w:i/>
          <w:vertAlign w:val="subscript"/>
        </w:rPr>
        <w:t>L</w:t>
      </w:r>
      <w:r w:rsidRPr="006A3EDF">
        <w:t xml:space="preserve">) resulting with the largest </w:t>
      </w:r>
      <w:proofErr w:type="spellStart"/>
      <w:r w:rsidRPr="006A3EDF">
        <w:rPr>
          <w:i/>
        </w:rPr>
        <w:t>T</w:t>
      </w:r>
      <w:r w:rsidRPr="006A3EDF">
        <w:rPr>
          <w:i/>
          <w:vertAlign w:val="subscript"/>
        </w:rPr>
        <w:t>proc</w:t>
      </w:r>
      <w:proofErr w:type="spellEnd"/>
      <w:r w:rsidRPr="006A3EDF">
        <w:t xml:space="preserve">, where the </w:t>
      </w:r>
      <w:r w:rsidRPr="006A3EDF">
        <w:rPr>
          <w:i/>
        </w:rPr>
        <w:t>µ</w:t>
      </w:r>
      <w:r w:rsidRPr="006A3EDF">
        <w:rPr>
          <w:i/>
          <w:vertAlign w:val="subscript"/>
        </w:rPr>
        <w:t>DL</w:t>
      </w:r>
      <w:r w:rsidRPr="006A3EDF">
        <w:t xml:space="preserve"> corresponds to the subcarrier spacing of the downlink with which the PDCCH carrying the DCI scheduling the P</w:t>
      </w:r>
      <w:r>
        <w:t>S</w:t>
      </w:r>
      <w:r w:rsidRPr="006A3EDF">
        <w:t xml:space="preserve">SCH </w:t>
      </w:r>
      <w:r>
        <w:rPr>
          <w:rFonts w:eastAsiaTheme="minorEastAsia"/>
        </w:rPr>
        <w:t xml:space="preserve">for dynamic grant or activating the SL configured grant type 2 </w:t>
      </w:r>
      <w:r w:rsidRPr="006A3EDF">
        <w:t xml:space="preserve">was transmitted and </w:t>
      </w:r>
      <w:r w:rsidRPr="006A3EDF">
        <w:rPr>
          <w:i/>
        </w:rPr>
        <w:t>µ</w:t>
      </w:r>
      <w:r>
        <w:rPr>
          <w:i/>
          <w:vertAlign w:val="subscript"/>
        </w:rPr>
        <w:t>S</w:t>
      </w:r>
      <w:r w:rsidRPr="006A3EDF">
        <w:rPr>
          <w:i/>
          <w:vertAlign w:val="subscript"/>
        </w:rPr>
        <w:t>L</w:t>
      </w:r>
      <w:r w:rsidRPr="006A3EDF">
        <w:t xml:space="preserve"> corresponds to the subcarrier spacing of the </w:t>
      </w:r>
      <w:proofErr w:type="spellStart"/>
      <w:r>
        <w:t>side</w:t>
      </w:r>
      <w:r w:rsidRPr="006A3EDF">
        <w:t>link</w:t>
      </w:r>
      <w:proofErr w:type="spellEnd"/>
      <w:r w:rsidRPr="006A3EDF">
        <w:t xml:space="preserve"> channel with which the P</w:t>
      </w:r>
      <w:r>
        <w:t>S</w:t>
      </w:r>
      <w:r w:rsidRPr="006A3EDF">
        <w:t xml:space="preserve">SCH </w:t>
      </w:r>
      <w:r>
        <w:t>and the associated PSCCH are</w:t>
      </w:r>
      <w:r w:rsidRPr="006A3EDF">
        <w:t xml:space="preserve"> to be transmitted, and </w:t>
      </w:r>
      <w:r w:rsidRPr="006A3EDF">
        <w:rPr>
          <w:i/>
        </w:rPr>
        <w:t>κ</w:t>
      </w:r>
      <w:r w:rsidRPr="006A3EDF">
        <w:t xml:space="preserve"> is defined in </w:t>
      </w:r>
      <w:r>
        <w:t>C</w:t>
      </w:r>
      <w:r w:rsidRPr="006A3EDF">
        <w:t>lause 4.1 of [4, TS 38.211].</w:t>
      </w:r>
    </w:p>
    <w:p w14:paraId="04AF18BC" w14:textId="77777777" w:rsidR="0083704D" w:rsidRPr="006A3EDF" w:rsidRDefault="0083704D" w:rsidP="0083704D">
      <w:pPr>
        <w:pStyle w:val="B1"/>
      </w:pPr>
      <w:r w:rsidRPr="006A3EDF">
        <w:t>-</w:t>
      </w:r>
      <w:r w:rsidRPr="006A3EDF">
        <w:tab/>
      </w:r>
      <w:r w:rsidRPr="006A3EDF">
        <w:rPr>
          <w:i/>
        </w:rPr>
        <w:t>d</w:t>
      </w:r>
      <w:r w:rsidRPr="006A3EDF">
        <w:rPr>
          <w:i/>
          <w:vertAlign w:val="subscript"/>
        </w:rPr>
        <w:t xml:space="preserve">2,1 </w:t>
      </w:r>
      <w:r w:rsidRPr="006A3EDF">
        <w:t xml:space="preserve">= 1. </w:t>
      </w:r>
    </w:p>
    <w:p w14:paraId="4C549FA4" w14:textId="77777777" w:rsidR="0083704D" w:rsidRPr="006A3EDF" w:rsidRDefault="0083704D" w:rsidP="0083704D">
      <w:pPr>
        <w:rPr>
          <w:color w:val="000000"/>
          <w:lang w:val="en-AU"/>
        </w:rPr>
      </w:pPr>
      <w:r w:rsidRPr="006A3EDF">
        <w:rPr>
          <w:color w:val="000000"/>
          <w:lang w:val="en-AU"/>
        </w:rPr>
        <w:t>Otherwise the UE may ignore the scheduling DCI</w:t>
      </w:r>
      <w:r>
        <w:rPr>
          <w:color w:val="000000"/>
          <w:lang w:val="en-AU"/>
        </w:rPr>
        <w:t xml:space="preserve"> for dynamic grant or the activating DCI for SL configured grant type 2</w:t>
      </w:r>
      <w:r w:rsidRPr="006A3EDF">
        <w:rPr>
          <w:color w:val="000000"/>
          <w:lang w:val="en-AU"/>
        </w:rPr>
        <w:t xml:space="preserve">. </w:t>
      </w:r>
    </w:p>
    <w:p w14:paraId="657D2B05" w14:textId="77777777" w:rsidR="0083704D" w:rsidRPr="006A3EDF" w:rsidRDefault="0083704D" w:rsidP="0083704D">
      <w:pPr>
        <w:rPr>
          <w:color w:val="000000"/>
          <w:lang w:val="en-AU"/>
        </w:rPr>
      </w:pPr>
      <w:r w:rsidRPr="006A3EDF">
        <w:rPr>
          <w:color w:val="000000"/>
          <w:lang w:val="en-AU"/>
        </w:rPr>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6A3EDF">
        <w:rPr>
          <w:color w:val="000000"/>
        </w:rPr>
        <w:t xml:space="preserve"> </w:t>
      </w:r>
      <w:r w:rsidRPr="006A3EDF">
        <w:rPr>
          <w:color w:val="000000"/>
          <w:lang w:val="en-AU"/>
        </w:rPr>
        <w:t>is used both in the case of normal and extended cyclic prefix.</w:t>
      </w:r>
    </w:p>
    <w:p w14:paraId="0DE853DC" w14:textId="77777777" w:rsidR="0083704D" w:rsidRPr="005104D1" w:rsidRDefault="0083704D" w:rsidP="0083704D">
      <w:pPr>
        <w:pStyle w:val="TH"/>
        <w:rPr>
          <w:rFonts w:cs="Arial"/>
          <w:i/>
          <w:color w:val="000000"/>
        </w:rPr>
      </w:pPr>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83704D" w:rsidRPr="006A3EDF" w14:paraId="47A7507C" w14:textId="77777777" w:rsidTr="00B67295">
        <w:trPr>
          <w:jc w:val="center"/>
        </w:trPr>
        <w:tc>
          <w:tcPr>
            <w:tcW w:w="828" w:type="dxa"/>
            <w:shd w:val="clear" w:color="auto" w:fill="auto"/>
            <w:vAlign w:val="center"/>
          </w:tcPr>
          <w:p w14:paraId="24E5C7C3"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position w:val="-8"/>
                <w:sz w:val="20"/>
              </w:rPr>
              <w:object w:dxaOrig="220" w:dyaOrig="220" w14:anchorId="3EF81485">
                <v:shape id="_x0000_i1028" type="#_x0000_t75" style="width:14.25pt;height:14.25pt" o:ole="">
                  <v:imagedata r:id="rId19" o:title=""/>
                </v:shape>
                <o:OLEObject Type="Embed" ProgID="Equation.3" ShapeID="_x0000_i1028" DrawAspect="Content" ObjectID="_1723828915" r:id="rId20"/>
              </w:object>
            </w:r>
          </w:p>
        </w:tc>
        <w:tc>
          <w:tcPr>
            <w:tcW w:w="4165" w:type="dxa"/>
            <w:shd w:val="clear" w:color="auto" w:fill="auto"/>
          </w:tcPr>
          <w:p w14:paraId="1E2D3718" w14:textId="77777777" w:rsidR="0083704D" w:rsidRPr="006A3EDF" w:rsidRDefault="0083704D" w:rsidP="00B67295">
            <w:pPr>
              <w:pStyle w:val="TAH"/>
              <w:rPr>
                <w:rFonts w:ascii="Times New Roman" w:eastAsia="Batang" w:hAnsi="Times New Roman"/>
                <w:color w:val="000000"/>
                <w:sz w:val="20"/>
              </w:rPr>
            </w:pPr>
            <w:r w:rsidRPr="006A3EDF">
              <w:rPr>
                <w:rFonts w:ascii="Times New Roman" w:eastAsia="Batang" w:hAnsi="Times New Roman"/>
                <w:color w:val="000000"/>
                <w:sz w:val="20"/>
              </w:rPr>
              <w:t>P</w:t>
            </w:r>
            <w:r>
              <w:rPr>
                <w:rFonts w:ascii="Times New Roman" w:eastAsia="Batang" w:hAnsi="Times New Roman"/>
                <w:color w:val="000000"/>
                <w:sz w:val="20"/>
              </w:rPr>
              <w:t>S</w:t>
            </w:r>
            <w:r w:rsidRPr="006A3EDF">
              <w:rPr>
                <w:rFonts w:ascii="Times New Roman" w:eastAsia="Batang" w:hAnsi="Times New Roman"/>
                <w:color w:val="000000"/>
                <w:sz w:val="20"/>
              </w:rPr>
              <w:t xml:space="preserve">SCH preparation time </w:t>
            </w:r>
            <w:r w:rsidRPr="006A3EDF">
              <w:rPr>
                <w:rFonts w:ascii="Times New Roman" w:eastAsia="Batang" w:hAnsi="Times New Roman"/>
                <w:i/>
                <w:color w:val="000000"/>
                <w:sz w:val="20"/>
              </w:rPr>
              <w:t>N</w:t>
            </w:r>
            <w:r w:rsidRPr="006A3EDF">
              <w:rPr>
                <w:rFonts w:ascii="Times New Roman" w:eastAsia="Batang" w:hAnsi="Times New Roman"/>
                <w:i/>
                <w:color w:val="000000"/>
                <w:sz w:val="20"/>
                <w:vertAlign w:val="subscript"/>
              </w:rPr>
              <w:t>2</w:t>
            </w:r>
            <w:r w:rsidRPr="006A3EDF">
              <w:rPr>
                <w:rFonts w:ascii="Times New Roman" w:eastAsia="Batang" w:hAnsi="Times New Roman"/>
                <w:color w:val="000000"/>
                <w:sz w:val="20"/>
              </w:rPr>
              <w:t xml:space="preserve"> [symbols]</w:t>
            </w:r>
          </w:p>
        </w:tc>
      </w:tr>
      <w:tr w:rsidR="0083704D" w:rsidRPr="006A3EDF" w14:paraId="0B3D88CC" w14:textId="77777777" w:rsidTr="00B67295">
        <w:trPr>
          <w:jc w:val="center"/>
        </w:trPr>
        <w:tc>
          <w:tcPr>
            <w:tcW w:w="828" w:type="dxa"/>
            <w:shd w:val="clear" w:color="auto" w:fill="auto"/>
          </w:tcPr>
          <w:p w14:paraId="78C78ACC"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sz w:val="20"/>
              </w:rPr>
              <w:t>0</w:t>
            </w:r>
          </w:p>
        </w:tc>
        <w:tc>
          <w:tcPr>
            <w:tcW w:w="4165" w:type="dxa"/>
            <w:shd w:val="clear" w:color="auto" w:fill="auto"/>
          </w:tcPr>
          <w:p w14:paraId="1A24A794"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sz w:val="20"/>
              </w:rPr>
              <w:t>10</w:t>
            </w:r>
          </w:p>
        </w:tc>
      </w:tr>
      <w:tr w:rsidR="0083704D" w:rsidRPr="006A3EDF" w14:paraId="0B54FF7D" w14:textId="77777777" w:rsidTr="00B67295">
        <w:trPr>
          <w:jc w:val="center"/>
        </w:trPr>
        <w:tc>
          <w:tcPr>
            <w:tcW w:w="828" w:type="dxa"/>
            <w:shd w:val="clear" w:color="auto" w:fill="auto"/>
          </w:tcPr>
          <w:p w14:paraId="52B5BE25"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sz w:val="20"/>
              </w:rPr>
              <w:t>1</w:t>
            </w:r>
          </w:p>
        </w:tc>
        <w:tc>
          <w:tcPr>
            <w:tcW w:w="4165" w:type="dxa"/>
            <w:shd w:val="clear" w:color="auto" w:fill="auto"/>
          </w:tcPr>
          <w:p w14:paraId="214C6896"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sz w:val="20"/>
              </w:rPr>
              <w:t>12</w:t>
            </w:r>
          </w:p>
        </w:tc>
      </w:tr>
      <w:tr w:rsidR="0083704D" w:rsidRPr="006A3EDF" w14:paraId="6D439331" w14:textId="77777777" w:rsidTr="00B67295">
        <w:trPr>
          <w:trHeight w:val="47"/>
          <w:jc w:val="center"/>
        </w:trPr>
        <w:tc>
          <w:tcPr>
            <w:tcW w:w="828" w:type="dxa"/>
            <w:shd w:val="clear" w:color="auto" w:fill="auto"/>
          </w:tcPr>
          <w:p w14:paraId="56DA0C57"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sz w:val="20"/>
              </w:rPr>
              <w:t>2</w:t>
            </w:r>
          </w:p>
        </w:tc>
        <w:tc>
          <w:tcPr>
            <w:tcW w:w="4165" w:type="dxa"/>
            <w:shd w:val="clear" w:color="auto" w:fill="auto"/>
          </w:tcPr>
          <w:p w14:paraId="06184CB6"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sz w:val="20"/>
              </w:rPr>
              <w:t>23</w:t>
            </w:r>
          </w:p>
        </w:tc>
      </w:tr>
      <w:tr w:rsidR="0083704D" w:rsidRPr="006A3EDF" w14:paraId="4821A0D2" w14:textId="77777777" w:rsidTr="00B67295">
        <w:trPr>
          <w:jc w:val="center"/>
        </w:trPr>
        <w:tc>
          <w:tcPr>
            <w:tcW w:w="828" w:type="dxa"/>
            <w:shd w:val="clear" w:color="auto" w:fill="auto"/>
          </w:tcPr>
          <w:p w14:paraId="5472BE07"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sz w:val="20"/>
              </w:rPr>
              <w:t>3</w:t>
            </w:r>
          </w:p>
        </w:tc>
        <w:tc>
          <w:tcPr>
            <w:tcW w:w="4165" w:type="dxa"/>
            <w:shd w:val="clear" w:color="auto" w:fill="auto"/>
          </w:tcPr>
          <w:p w14:paraId="50F0FCDE" w14:textId="77777777" w:rsidR="0083704D" w:rsidRPr="006A3EDF" w:rsidRDefault="0083704D" w:rsidP="00B67295">
            <w:pPr>
              <w:pStyle w:val="TAC"/>
              <w:rPr>
                <w:rFonts w:ascii="Times New Roman" w:eastAsia="Batang" w:hAnsi="Times New Roman"/>
                <w:color w:val="000000"/>
                <w:sz w:val="20"/>
              </w:rPr>
            </w:pPr>
            <w:r w:rsidRPr="006A3EDF">
              <w:rPr>
                <w:rFonts w:ascii="Times New Roman" w:eastAsia="Batang" w:hAnsi="Times New Roman"/>
                <w:color w:val="000000"/>
                <w:sz w:val="20"/>
              </w:rPr>
              <w:t>36</w:t>
            </w:r>
          </w:p>
        </w:tc>
      </w:tr>
    </w:tbl>
    <w:p w14:paraId="4D237FC4" w14:textId="77777777" w:rsidR="0083704D" w:rsidRDefault="0083704D" w:rsidP="0083704D">
      <w:pPr>
        <w:rPr>
          <w:color w:val="000000"/>
        </w:rPr>
      </w:pPr>
    </w:p>
    <w:p w14:paraId="65E9561F" w14:textId="23F57C6B" w:rsidR="0083704D" w:rsidRDefault="0083704D" w:rsidP="0083704D">
      <w:pPr>
        <w:rPr>
          <w:color w:val="000000"/>
        </w:rPr>
      </w:pPr>
      <w:r>
        <w:rPr>
          <w:color w:val="000000"/>
        </w:rPr>
        <w:t xml:space="preserve">For </w:t>
      </w:r>
      <w:proofErr w:type="spellStart"/>
      <w:r>
        <w:rPr>
          <w:color w:val="000000"/>
        </w:rPr>
        <w:t>sidelink</w:t>
      </w:r>
      <w:proofErr w:type="spellEnd"/>
      <w:r>
        <w:rPr>
          <w:color w:val="000000"/>
        </w:rPr>
        <w:t xml:space="preserve"> resource allocation mode 1, the UE does not expect that the first </w:t>
      </w:r>
      <w:proofErr w:type="spellStart"/>
      <w:r>
        <w:rPr>
          <w:color w:val="000000"/>
        </w:rPr>
        <w:t>sidelink</w:t>
      </w:r>
      <w:proofErr w:type="spellEnd"/>
      <w:r>
        <w:rPr>
          <w:color w:val="000000"/>
        </w:rPr>
        <w:t xml:space="preserve"> symbol in the </w:t>
      </w:r>
      <w:proofErr w:type="spellStart"/>
      <w:r>
        <w:rPr>
          <w:color w:val="000000"/>
        </w:rPr>
        <w:t>sidelink</w:t>
      </w:r>
      <w:proofErr w:type="spellEnd"/>
      <w:r>
        <w:rPr>
          <w:color w:val="000000"/>
        </w:rPr>
        <w:t xml:space="preserve"> allocation for a PSSCH for retransmission of a </w:t>
      </w:r>
      <w:r>
        <w:t>transport block and the associated PSCCH, including the DM-RS and the duplicated symbol as defined by the "</w:t>
      </w:r>
      <w:r w:rsidRPr="00C112DE">
        <w:t>Time resource assignment</w:t>
      </w:r>
      <w:r>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Otherwise the UE may skip the retransmission of the PSSCH and the transm</w:t>
      </w:r>
      <w:del w:id="128" w:author="Mihai Enescu - after RAN1#110" w:date="2022-08-29T19:52:00Z">
        <w:r w:rsidDel="00763595">
          <w:delText>s</w:delText>
        </w:r>
      </w:del>
      <w:r>
        <w:t xml:space="preserve">ission of the corresponding PSCCH. </w:t>
      </w:r>
    </w:p>
    <w:p w14:paraId="4C472D1A" w14:textId="77777777" w:rsidR="0083704D" w:rsidRDefault="0083704D" w:rsidP="0083704D">
      <w:pPr>
        <w:jc w:val="center"/>
      </w:pPr>
      <w:r>
        <w:t>&lt;omitted text&gt;</w:t>
      </w:r>
    </w:p>
    <w:p w14:paraId="4E027A77" w14:textId="77777777" w:rsidR="006844F1" w:rsidRDefault="006844F1" w:rsidP="00873A6A">
      <w:pPr>
        <w:pStyle w:val="Heading4"/>
        <w:rPr>
          <w:noProof/>
        </w:rPr>
      </w:pPr>
    </w:p>
    <w:sectPr w:rsidR="006844F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E33E6" w14:textId="77777777" w:rsidR="00D41AA6" w:rsidRDefault="00D41AA6">
      <w:r>
        <w:separator/>
      </w:r>
    </w:p>
  </w:endnote>
  <w:endnote w:type="continuationSeparator" w:id="0">
    <w:p w14:paraId="5FA0355C" w14:textId="77777777" w:rsidR="00D41AA6" w:rsidRDefault="00D41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C821E" w14:textId="77777777" w:rsidR="00D41AA6" w:rsidRDefault="00D41AA6">
      <w:r>
        <w:separator/>
      </w:r>
    </w:p>
  </w:footnote>
  <w:footnote w:type="continuationSeparator" w:id="0">
    <w:p w14:paraId="6FBEE8C9" w14:textId="77777777" w:rsidR="00D41AA6" w:rsidRDefault="00D41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B65F69"/>
    <w:multiLevelType w:val="hybridMultilevel"/>
    <w:tmpl w:val="1894562E"/>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A71D5"/>
    <w:multiLevelType w:val="hybridMultilevel"/>
    <w:tmpl w:val="7B7244D0"/>
    <w:lvl w:ilvl="0" w:tplc="A80C6476">
      <w:start w:val="1"/>
      <w:numFmt w:val="bullet"/>
      <w:lvlText w:val="−"/>
      <w:lvlJc w:val="left"/>
      <w:pPr>
        <w:ind w:left="720" w:hanging="360"/>
      </w:pPr>
      <w:rPr>
        <w:rFonts w:ascii="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81189791">
    <w:abstractNumId w:val="41"/>
  </w:num>
  <w:num w:numId="2" w16cid:durableId="788167680">
    <w:abstractNumId w:val="7"/>
  </w:num>
  <w:num w:numId="3" w16cid:durableId="659121715">
    <w:abstractNumId w:val="10"/>
  </w:num>
  <w:num w:numId="4" w16cid:durableId="456872017">
    <w:abstractNumId w:val="16"/>
  </w:num>
  <w:num w:numId="5" w16cid:durableId="119690322">
    <w:abstractNumId w:val="35"/>
  </w:num>
  <w:num w:numId="6" w16cid:durableId="13437180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791509730">
    <w:abstractNumId w:val="2"/>
  </w:num>
  <w:num w:numId="8" w16cid:durableId="1460755788">
    <w:abstractNumId w:val="37"/>
  </w:num>
  <w:num w:numId="9" w16cid:durableId="1202473012">
    <w:abstractNumId w:val="26"/>
  </w:num>
  <w:num w:numId="10" w16cid:durableId="747922745">
    <w:abstractNumId w:val="14"/>
  </w:num>
  <w:num w:numId="11" w16cid:durableId="814100324">
    <w:abstractNumId w:val="6"/>
  </w:num>
  <w:num w:numId="12" w16cid:durableId="2141922932">
    <w:abstractNumId w:val="11"/>
  </w:num>
  <w:num w:numId="13" w16cid:durableId="436564216">
    <w:abstractNumId w:val="30"/>
  </w:num>
  <w:num w:numId="14" w16cid:durableId="759834189">
    <w:abstractNumId w:val="29"/>
  </w:num>
  <w:num w:numId="15" w16cid:durableId="1870290277">
    <w:abstractNumId w:val="8"/>
  </w:num>
  <w:num w:numId="16" w16cid:durableId="590309302">
    <w:abstractNumId w:val="44"/>
  </w:num>
  <w:num w:numId="17" w16cid:durableId="82916573">
    <w:abstractNumId w:val="31"/>
  </w:num>
  <w:num w:numId="18" w16cid:durableId="128670105">
    <w:abstractNumId w:val="5"/>
  </w:num>
  <w:num w:numId="19" w16cid:durableId="1818063579">
    <w:abstractNumId w:val="3"/>
  </w:num>
  <w:num w:numId="20" w16cid:durableId="107479963">
    <w:abstractNumId w:val="34"/>
  </w:num>
  <w:num w:numId="21" w16cid:durableId="611087888">
    <w:abstractNumId w:val="33"/>
  </w:num>
  <w:num w:numId="22" w16cid:durableId="63845271">
    <w:abstractNumId w:val="42"/>
  </w:num>
  <w:num w:numId="23" w16cid:durableId="783620939">
    <w:abstractNumId w:val="19"/>
  </w:num>
  <w:num w:numId="24" w16cid:durableId="847137646">
    <w:abstractNumId w:val="0"/>
  </w:num>
  <w:num w:numId="25" w16cid:durableId="647247272">
    <w:abstractNumId w:val="32"/>
  </w:num>
  <w:num w:numId="26" w16cid:durableId="1355763808">
    <w:abstractNumId w:val="45"/>
  </w:num>
  <w:num w:numId="27" w16cid:durableId="2105027749">
    <w:abstractNumId w:val="21"/>
  </w:num>
  <w:num w:numId="28" w16cid:durableId="1837989838">
    <w:abstractNumId w:val="28"/>
  </w:num>
  <w:num w:numId="29" w16cid:durableId="15890156">
    <w:abstractNumId w:val="24"/>
  </w:num>
  <w:num w:numId="30" w16cid:durableId="876544267">
    <w:abstractNumId w:val="23"/>
  </w:num>
  <w:num w:numId="31" w16cid:durableId="999769456">
    <w:abstractNumId w:val="18"/>
  </w:num>
  <w:num w:numId="32" w16cid:durableId="656766047">
    <w:abstractNumId w:val="4"/>
  </w:num>
  <w:num w:numId="33" w16cid:durableId="1343164684">
    <w:abstractNumId w:val="46"/>
  </w:num>
  <w:num w:numId="34" w16cid:durableId="2120680056">
    <w:abstractNumId w:val="39"/>
  </w:num>
  <w:num w:numId="35" w16cid:durableId="1357853414">
    <w:abstractNumId w:val="13"/>
  </w:num>
  <w:num w:numId="36" w16cid:durableId="382221804">
    <w:abstractNumId w:val="47"/>
  </w:num>
  <w:num w:numId="37" w16cid:durableId="338895922">
    <w:abstractNumId w:val="20"/>
  </w:num>
  <w:num w:numId="38" w16cid:durableId="628054314">
    <w:abstractNumId w:val="40"/>
  </w:num>
  <w:num w:numId="39" w16cid:durableId="2067488642">
    <w:abstractNumId w:val="15"/>
  </w:num>
  <w:num w:numId="40" w16cid:durableId="900361920">
    <w:abstractNumId w:val="36"/>
  </w:num>
  <w:num w:numId="41" w16cid:durableId="53242156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646590254">
    <w:abstractNumId w:val="22"/>
  </w:num>
  <w:num w:numId="43" w16cid:durableId="2076278325">
    <w:abstractNumId w:val="38"/>
  </w:num>
  <w:num w:numId="44" w16cid:durableId="823156623">
    <w:abstractNumId w:val="9"/>
  </w:num>
  <w:num w:numId="45" w16cid:durableId="1776510256">
    <w:abstractNumId w:val="12"/>
  </w:num>
  <w:num w:numId="46" w16cid:durableId="1709572940">
    <w:abstractNumId w:val="17"/>
  </w:num>
  <w:num w:numId="47" w16cid:durableId="1583906429">
    <w:abstractNumId w:val="27"/>
  </w:num>
  <w:num w:numId="48" w16cid:durableId="1738628325">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
    <w15:presenceInfo w15:providerId="None" w15:userId="Mihai Enescu - after RAN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A5"/>
    <w:rsid w:val="000334F2"/>
    <w:rsid w:val="000735F4"/>
    <w:rsid w:val="000A6394"/>
    <w:rsid w:val="000B7FED"/>
    <w:rsid w:val="000C038A"/>
    <w:rsid w:val="000C6598"/>
    <w:rsid w:val="000D11FF"/>
    <w:rsid w:val="000D44B3"/>
    <w:rsid w:val="000D7A89"/>
    <w:rsid w:val="001306FA"/>
    <w:rsid w:val="00135345"/>
    <w:rsid w:val="00136F44"/>
    <w:rsid w:val="00145D43"/>
    <w:rsid w:val="0016513C"/>
    <w:rsid w:val="00176E69"/>
    <w:rsid w:val="0018214C"/>
    <w:rsid w:val="00192C46"/>
    <w:rsid w:val="00195830"/>
    <w:rsid w:val="001A08B3"/>
    <w:rsid w:val="001A7B60"/>
    <w:rsid w:val="001B52F0"/>
    <w:rsid w:val="001B7A65"/>
    <w:rsid w:val="001C59B6"/>
    <w:rsid w:val="001D0FF1"/>
    <w:rsid w:val="001D22D3"/>
    <w:rsid w:val="001E35B7"/>
    <w:rsid w:val="001E41F3"/>
    <w:rsid w:val="00211D06"/>
    <w:rsid w:val="002202E8"/>
    <w:rsid w:val="00224331"/>
    <w:rsid w:val="00236471"/>
    <w:rsid w:val="0026004D"/>
    <w:rsid w:val="002640DD"/>
    <w:rsid w:val="00266C2B"/>
    <w:rsid w:val="00272297"/>
    <w:rsid w:val="00275D12"/>
    <w:rsid w:val="00284FEB"/>
    <w:rsid w:val="002860C4"/>
    <w:rsid w:val="002B5741"/>
    <w:rsid w:val="002B5C33"/>
    <w:rsid w:val="002D4178"/>
    <w:rsid w:val="002E472E"/>
    <w:rsid w:val="002F6A3F"/>
    <w:rsid w:val="00305409"/>
    <w:rsid w:val="00306C6B"/>
    <w:rsid w:val="00326BB3"/>
    <w:rsid w:val="003609EF"/>
    <w:rsid w:val="0036231A"/>
    <w:rsid w:val="003629F2"/>
    <w:rsid w:val="003706F9"/>
    <w:rsid w:val="003720EB"/>
    <w:rsid w:val="00374DD4"/>
    <w:rsid w:val="003833A6"/>
    <w:rsid w:val="003922DF"/>
    <w:rsid w:val="003B3D6B"/>
    <w:rsid w:val="003D2AA3"/>
    <w:rsid w:val="003E0A94"/>
    <w:rsid w:val="003E1A36"/>
    <w:rsid w:val="00406097"/>
    <w:rsid w:val="00410371"/>
    <w:rsid w:val="004242F1"/>
    <w:rsid w:val="00431BEC"/>
    <w:rsid w:val="00471C6B"/>
    <w:rsid w:val="00483695"/>
    <w:rsid w:val="004926AE"/>
    <w:rsid w:val="004B75B7"/>
    <w:rsid w:val="004C4DC3"/>
    <w:rsid w:val="004D183D"/>
    <w:rsid w:val="005141D9"/>
    <w:rsid w:val="0051580D"/>
    <w:rsid w:val="00547111"/>
    <w:rsid w:val="00553A05"/>
    <w:rsid w:val="00554516"/>
    <w:rsid w:val="005558E8"/>
    <w:rsid w:val="0056026D"/>
    <w:rsid w:val="00573E93"/>
    <w:rsid w:val="0058330D"/>
    <w:rsid w:val="00586BCA"/>
    <w:rsid w:val="00592D74"/>
    <w:rsid w:val="005E2C44"/>
    <w:rsid w:val="00621188"/>
    <w:rsid w:val="006257ED"/>
    <w:rsid w:val="00636718"/>
    <w:rsid w:val="006456D0"/>
    <w:rsid w:val="00653DE4"/>
    <w:rsid w:val="00665C47"/>
    <w:rsid w:val="00676AF9"/>
    <w:rsid w:val="006844F1"/>
    <w:rsid w:val="00695808"/>
    <w:rsid w:val="006A30AE"/>
    <w:rsid w:val="006A502F"/>
    <w:rsid w:val="006B46FB"/>
    <w:rsid w:val="006E21FB"/>
    <w:rsid w:val="0070772B"/>
    <w:rsid w:val="00716650"/>
    <w:rsid w:val="007473D5"/>
    <w:rsid w:val="007500A0"/>
    <w:rsid w:val="00763595"/>
    <w:rsid w:val="00785D89"/>
    <w:rsid w:val="00792342"/>
    <w:rsid w:val="007977A8"/>
    <w:rsid w:val="007A4AD5"/>
    <w:rsid w:val="007B512A"/>
    <w:rsid w:val="007C2097"/>
    <w:rsid w:val="007C2FE8"/>
    <w:rsid w:val="007D6A07"/>
    <w:rsid w:val="007E7908"/>
    <w:rsid w:val="007F7259"/>
    <w:rsid w:val="00800C62"/>
    <w:rsid w:val="008016D7"/>
    <w:rsid w:val="008040A8"/>
    <w:rsid w:val="00815622"/>
    <w:rsid w:val="008177AF"/>
    <w:rsid w:val="008269E2"/>
    <w:rsid w:val="008279FA"/>
    <w:rsid w:val="0083704D"/>
    <w:rsid w:val="00845787"/>
    <w:rsid w:val="008463F8"/>
    <w:rsid w:val="0085747E"/>
    <w:rsid w:val="008626E7"/>
    <w:rsid w:val="008630CA"/>
    <w:rsid w:val="00870EE7"/>
    <w:rsid w:val="00873A6A"/>
    <w:rsid w:val="008863B9"/>
    <w:rsid w:val="008A425A"/>
    <w:rsid w:val="008A45A6"/>
    <w:rsid w:val="008D29CB"/>
    <w:rsid w:val="008D3CCC"/>
    <w:rsid w:val="008F3789"/>
    <w:rsid w:val="008F686C"/>
    <w:rsid w:val="009148DE"/>
    <w:rsid w:val="009211DF"/>
    <w:rsid w:val="00941E30"/>
    <w:rsid w:val="00953CF8"/>
    <w:rsid w:val="00962C6E"/>
    <w:rsid w:val="00974692"/>
    <w:rsid w:val="009777D9"/>
    <w:rsid w:val="00991B5D"/>
    <w:rsid w:val="00991B88"/>
    <w:rsid w:val="009922B4"/>
    <w:rsid w:val="009A5753"/>
    <w:rsid w:val="009A579D"/>
    <w:rsid w:val="009B1C3C"/>
    <w:rsid w:val="009C1914"/>
    <w:rsid w:val="009E0CEE"/>
    <w:rsid w:val="009E14AC"/>
    <w:rsid w:val="009E3297"/>
    <w:rsid w:val="009F2CCB"/>
    <w:rsid w:val="009F734F"/>
    <w:rsid w:val="00A246B6"/>
    <w:rsid w:val="00A47E70"/>
    <w:rsid w:val="00A50CF0"/>
    <w:rsid w:val="00A631B7"/>
    <w:rsid w:val="00A7671C"/>
    <w:rsid w:val="00AA2CBC"/>
    <w:rsid w:val="00AC0CE7"/>
    <w:rsid w:val="00AC5820"/>
    <w:rsid w:val="00AD040C"/>
    <w:rsid w:val="00AD1CD8"/>
    <w:rsid w:val="00B06D34"/>
    <w:rsid w:val="00B258BB"/>
    <w:rsid w:val="00B67B97"/>
    <w:rsid w:val="00B94921"/>
    <w:rsid w:val="00B968C8"/>
    <w:rsid w:val="00BA3EC5"/>
    <w:rsid w:val="00BA51D9"/>
    <w:rsid w:val="00BB5DFC"/>
    <w:rsid w:val="00BC61B2"/>
    <w:rsid w:val="00BD21D6"/>
    <w:rsid w:val="00BD279D"/>
    <w:rsid w:val="00BD6BB8"/>
    <w:rsid w:val="00C63664"/>
    <w:rsid w:val="00C66BA2"/>
    <w:rsid w:val="00C870F6"/>
    <w:rsid w:val="00C934D7"/>
    <w:rsid w:val="00C95985"/>
    <w:rsid w:val="00CC5026"/>
    <w:rsid w:val="00CC68D0"/>
    <w:rsid w:val="00CD6310"/>
    <w:rsid w:val="00CF1D2D"/>
    <w:rsid w:val="00D03F9A"/>
    <w:rsid w:val="00D06073"/>
    <w:rsid w:val="00D06D51"/>
    <w:rsid w:val="00D24991"/>
    <w:rsid w:val="00D41AA6"/>
    <w:rsid w:val="00D50255"/>
    <w:rsid w:val="00D62515"/>
    <w:rsid w:val="00D66520"/>
    <w:rsid w:val="00D70180"/>
    <w:rsid w:val="00D77514"/>
    <w:rsid w:val="00D7771E"/>
    <w:rsid w:val="00D84AE9"/>
    <w:rsid w:val="00DD2665"/>
    <w:rsid w:val="00DE34CF"/>
    <w:rsid w:val="00DF5B69"/>
    <w:rsid w:val="00DF5F4B"/>
    <w:rsid w:val="00E13F3D"/>
    <w:rsid w:val="00E32A0E"/>
    <w:rsid w:val="00E34898"/>
    <w:rsid w:val="00E40D07"/>
    <w:rsid w:val="00E45E13"/>
    <w:rsid w:val="00E52963"/>
    <w:rsid w:val="00E94F3E"/>
    <w:rsid w:val="00EB09B7"/>
    <w:rsid w:val="00EE7D7C"/>
    <w:rsid w:val="00EF148F"/>
    <w:rsid w:val="00F02DF0"/>
    <w:rsid w:val="00F213AC"/>
    <w:rsid w:val="00F25D98"/>
    <w:rsid w:val="00F300FB"/>
    <w:rsid w:val="00F429B2"/>
    <w:rsid w:val="00F619B3"/>
    <w:rsid w:val="00F65526"/>
    <w:rsid w:val="00F811F8"/>
    <w:rsid w:val="00FB6386"/>
    <w:rsid w:val="00FD343A"/>
    <w:rsid w:val="00FD6D35"/>
    <w:rsid w:val="00FD74B8"/>
    <w:rsid w:val="00FD7E99"/>
    <w:rsid w:val="00FD7F36"/>
    <w:rsid w:val="00FE37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214C"/>
    <w:rPr>
      <w:rFonts w:ascii="Arial" w:hAnsi="Arial"/>
      <w:sz w:val="24"/>
      <w:lang w:val="en-GB" w:eastAsia="en-US"/>
    </w:rPr>
  </w:style>
  <w:style w:type="paragraph" w:customStyle="1" w:styleId="TAJ">
    <w:name w:val="TAJ"/>
    <w:basedOn w:val="TH"/>
    <w:rsid w:val="003706F9"/>
    <w:rPr>
      <w:rFonts w:eastAsia="SimSun"/>
      <w:lang w:val="x-none"/>
    </w:rPr>
  </w:style>
  <w:style w:type="paragraph" w:customStyle="1" w:styleId="Guidance">
    <w:name w:val="Guidance"/>
    <w:basedOn w:val="Normal"/>
    <w:rsid w:val="003706F9"/>
    <w:rPr>
      <w:rFonts w:eastAsia="SimSun"/>
      <w:i/>
      <w:color w:val="0000FF"/>
    </w:rPr>
  </w:style>
  <w:style w:type="character" w:customStyle="1" w:styleId="B2Car">
    <w:name w:val="B2 Car"/>
    <w:rsid w:val="003706F9"/>
    <w:rPr>
      <w:lang w:val="en-GB" w:eastAsia="en-US"/>
    </w:rPr>
  </w:style>
  <w:style w:type="character" w:customStyle="1" w:styleId="CommentSubjectChar">
    <w:name w:val="Comment Subject Char"/>
    <w:link w:val="CommentSubject"/>
    <w:uiPriority w:val="99"/>
    <w:rsid w:val="003706F9"/>
    <w:rPr>
      <w:rFonts w:ascii="Times New Roman" w:hAnsi="Times New Roman"/>
      <w:b/>
      <w:bCs/>
      <w:lang w:val="en-GB" w:eastAsia="en-US"/>
    </w:rPr>
  </w:style>
  <w:style w:type="character" w:customStyle="1" w:styleId="BalloonTextChar">
    <w:name w:val="Balloon Text Char"/>
    <w:link w:val="BalloonText"/>
    <w:uiPriority w:val="99"/>
    <w:rsid w:val="003706F9"/>
    <w:rPr>
      <w:rFonts w:ascii="Tahoma" w:hAnsi="Tahoma" w:cs="Tahoma"/>
      <w:sz w:val="16"/>
      <w:szCs w:val="16"/>
      <w:lang w:val="en-GB" w:eastAsia="en-US"/>
    </w:rPr>
  </w:style>
  <w:style w:type="table" w:styleId="TableGrid">
    <w:name w:val="Table Grid"/>
    <w:basedOn w:val="TableNormal"/>
    <w:uiPriority w:val="39"/>
    <w:qFormat/>
    <w:rsid w:val="003706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3706F9"/>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3706F9"/>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706F9"/>
    <w:rPr>
      <w:rFonts w:ascii="Arial" w:hAnsi="Arial"/>
      <w:sz w:val="28"/>
      <w:lang w:val="en-GB" w:eastAsia="en-US"/>
    </w:rPr>
  </w:style>
  <w:style w:type="character" w:customStyle="1" w:styleId="Heading6Char">
    <w:name w:val="Heading 6 Char"/>
    <w:link w:val="Heading6"/>
    <w:uiPriority w:val="9"/>
    <w:rsid w:val="003706F9"/>
    <w:rPr>
      <w:rFonts w:ascii="Arial" w:hAnsi="Arial"/>
      <w:lang w:val="en-GB" w:eastAsia="en-US"/>
    </w:rPr>
  </w:style>
  <w:style w:type="character" w:customStyle="1" w:styleId="Heading7Char">
    <w:name w:val="Heading 7 Char"/>
    <w:link w:val="Heading7"/>
    <w:uiPriority w:val="9"/>
    <w:rsid w:val="003706F9"/>
    <w:rPr>
      <w:rFonts w:ascii="Arial" w:hAnsi="Arial"/>
      <w:lang w:val="en-GB" w:eastAsia="en-US"/>
    </w:rPr>
  </w:style>
  <w:style w:type="character" w:customStyle="1" w:styleId="Heading8Char">
    <w:name w:val="Heading 8 Char"/>
    <w:aliases w:val="Table Heading Char"/>
    <w:link w:val="Heading8"/>
    <w:uiPriority w:val="9"/>
    <w:rsid w:val="003706F9"/>
    <w:rPr>
      <w:rFonts w:ascii="Arial" w:hAnsi="Arial"/>
      <w:sz w:val="36"/>
      <w:lang w:val="en-GB" w:eastAsia="en-US"/>
    </w:rPr>
  </w:style>
  <w:style w:type="character" w:customStyle="1" w:styleId="Heading9Char">
    <w:name w:val="Heading 9 Char"/>
    <w:aliases w:val="Figure Heading Char,FH Char"/>
    <w:link w:val="Heading9"/>
    <w:uiPriority w:val="9"/>
    <w:rsid w:val="003706F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06F9"/>
    <w:rPr>
      <w:rFonts w:ascii="Arial" w:hAnsi="Arial"/>
      <w:b/>
      <w:noProof/>
      <w:sz w:val="18"/>
      <w:lang w:val="en-GB" w:eastAsia="en-US"/>
    </w:rPr>
  </w:style>
  <w:style w:type="character" w:customStyle="1" w:styleId="FooterChar">
    <w:name w:val="Footer Char"/>
    <w:link w:val="Footer"/>
    <w:uiPriority w:val="99"/>
    <w:rsid w:val="003706F9"/>
    <w:rPr>
      <w:rFonts w:ascii="Arial" w:hAnsi="Arial"/>
      <w:b/>
      <w:i/>
      <w:noProof/>
      <w:sz w:val="18"/>
      <w:lang w:val="en-GB" w:eastAsia="en-US"/>
    </w:rPr>
  </w:style>
  <w:style w:type="character" w:customStyle="1" w:styleId="PLChar">
    <w:name w:val="PL Char"/>
    <w:link w:val="PL"/>
    <w:qFormat/>
    <w:locked/>
    <w:rsid w:val="003706F9"/>
    <w:rPr>
      <w:rFonts w:ascii="Courier New" w:hAnsi="Courier New"/>
      <w:noProof/>
      <w:sz w:val="16"/>
      <w:lang w:val="en-GB" w:eastAsia="en-US"/>
    </w:rPr>
  </w:style>
  <w:style w:type="character" w:customStyle="1" w:styleId="TALChar">
    <w:name w:val="TAL Char"/>
    <w:link w:val="TAL"/>
    <w:qFormat/>
    <w:locked/>
    <w:rsid w:val="003706F9"/>
    <w:rPr>
      <w:rFonts w:ascii="Arial" w:hAnsi="Arial"/>
      <w:sz w:val="18"/>
      <w:lang w:val="en-GB" w:eastAsia="en-US"/>
    </w:rPr>
  </w:style>
  <w:style w:type="character" w:customStyle="1" w:styleId="B1Char1">
    <w:name w:val="B1 Char1"/>
    <w:qFormat/>
    <w:rsid w:val="003706F9"/>
    <w:rPr>
      <w:rFonts w:eastAsia="Times New Roman"/>
    </w:rPr>
  </w:style>
  <w:style w:type="character" w:styleId="Emphasis">
    <w:name w:val="Emphasis"/>
    <w:uiPriority w:val="20"/>
    <w:qFormat/>
    <w:rsid w:val="003706F9"/>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706F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3706F9"/>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06F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706F9"/>
    <w:rPr>
      <w:lang w:eastAsia="en-US"/>
    </w:rPr>
  </w:style>
  <w:style w:type="character" w:customStyle="1" w:styleId="ListChar">
    <w:name w:val="List Char"/>
    <w:link w:val="List"/>
    <w:rsid w:val="003706F9"/>
    <w:rPr>
      <w:rFonts w:ascii="Times New Roman" w:hAnsi="Times New Roman"/>
      <w:lang w:val="en-GB" w:eastAsia="en-US"/>
    </w:rPr>
  </w:style>
  <w:style w:type="character" w:customStyle="1" w:styleId="List2Char">
    <w:name w:val="List 2 Char"/>
    <w:link w:val="List2"/>
    <w:rsid w:val="003706F9"/>
    <w:rPr>
      <w:rFonts w:ascii="Times New Roman" w:hAnsi="Times New Roman"/>
      <w:lang w:val="en-GB" w:eastAsia="en-US"/>
    </w:rPr>
  </w:style>
  <w:style w:type="character" w:customStyle="1" w:styleId="List3Char">
    <w:name w:val="List 3 Char"/>
    <w:link w:val="List3"/>
    <w:rsid w:val="003706F9"/>
    <w:rPr>
      <w:rFonts w:ascii="Times New Roman" w:hAnsi="Times New Roman"/>
      <w:lang w:val="en-GB" w:eastAsia="en-US"/>
    </w:rPr>
  </w:style>
  <w:style w:type="paragraph" w:customStyle="1" w:styleId="enumlev2">
    <w:name w:val="enumlev2"/>
    <w:basedOn w:val="Normal"/>
    <w:rsid w:val="003706F9"/>
    <w:pPr>
      <w:numPr>
        <w:numId w:val="14"/>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3706F9"/>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3706F9"/>
    <w:pPr>
      <w:numPr>
        <w:numId w:val="12"/>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3706F9"/>
    <w:rPr>
      <w:rFonts w:ascii="Tahoma" w:hAnsi="Tahoma" w:cs="Tahoma"/>
      <w:shd w:val="clear" w:color="auto" w:fill="000080"/>
      <w:lang w:val="en-GB" w:eastAsia="en-US"/>
    </w:rPr>
  </w:style>
  <w:style w:type="character" w:customStyle="1" w:styleId="PlainTextChar">
    <w:name w:val="Plain Text Char"/>
    <w:link w:val="PlainText"/>
    <w:uiPriority w:val="99"/>
    <w:rsid w:val="003706F9"/>
    <w:rPr>
      <w:rFonts w:ascii="Courier New" w:hAnsi="Courier New"/>
      <w:lang w:val="nb-NO"/>
    </w:rPr>
  </w:style>
  <w:style w:type="paragraph" w:styleId="PlainText">
    <w:name w:val="Plain Text"/>
    <w:basedOn w:val="Normal"/>
    <w:link w:val="PlainTextChar"/>
    <w:uiPriority w:val="99"/>
    <w:rsid w:val="003706F9"/>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3706F9"/>
    <w:rPr>
      <w:rFonts w:ascii="Consolas" w:hAnsi="Consolas"/>
      <w:sz w:val="21"/>
      <w:szCs w:val="21"/>
      <w:lang w:val="en-GB" w:eastAsia="en-US"/>
    </w:rPr>
  </w:style>
  <w:style w:type="character" w:customStyle="1" w:styleId="BodyText2Char">
    <w:name w:val="Body Text 2 Char"/>
    <w:link w:val="BodyText2"/>
    <w:rsid w:val="003706F9"/>
    <w:rPr>
      <w:kern w:val="2"/>
      <w:sz w:val="21"/>
      <w:lang w:val="en-US" w:eastAsia="ja-JP"/>
    </w:rPr>
  </w:style>
  <w:style w:type="paragraph" w:styleId="BodyText2">
    <w:name w:val="Body Text 2"/>
    <w:basedOn w:val="Normal"/>
    <w:link w:val="BodyText2Char"/>
    <w:rsid w:val="003706F9"/>
    <w:pPr>
      <w:widowControl w:val="0"/>
      <w:numPr>
        <w:numId w:val="1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3706F9"/>
    <w:rPr>
      <w:rFonts w:ascii="Times New Roman" w:hAnsi="Times New Roman"/>
      <w:lang w:val="en-GB" w:eastAsia="en-US"/>
    </w:rPr>
  </w:style>
  <w:style w:type="character" w:customStyle="1" w:styleId="BodyTextIndent2Char">
    <w:name w:val="Body Text Indent 2 Char"/>
    <w:link w:val="BodyTextIndent2"/>
    <w:rsid w:val="003706F9"/>
    <w:rPr>
      <w:kern w:val="2"/>
      <w:lang w:val="en-US" w:eastAsia="ja-JP"/>
    </w:rPr>
  </w:style>
  <w:style w:type="paragraph" w:styleId="BodyTextIndent2">
    <w:name w:val="Body Text Indent 2"/>
    <w:basedOn w:val="Normal"/>
    <w:link w:val="BodyTextIndent2Char"/>
    <w:rsid w:val="003706F9"/>
    <w:pPr>
      <w:widowControl w:val="0"/>
      <w:numPr>
        <w:numId w:val="1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3706F9"/>
    <w:rPr>
      <w:rFonts w:ascii="Times New Roman" w:hAnsi="Times New Roman"/>
      <w:lang w:val="en-GB" w:eastAsia="en-US"/>
    </w:rPr>
  </w:style>
  <w:style w:type="character" w:customStyle="1" w:styleId="BodyTextIndent3Char">
    <w:name w:val="Body Text Indent 3 Char"/>
    <w:link w:val="BodyTextIndent3"/>
    <w:rsid w:val="003706F9"/>
    <w:rPr>
      <w:lang w:val="en-US" w:eastAsia="ja-JP"/>
    </w:rPr>
  </w:style>
  <w:style w:type="paragraph" w:styleId="BodyTextIndent3">
    <w:name w:val="Body Text Indent 3"/>
    <w:basedOn w:val="Normal"/>
    <w:link w:val="BodyTextIndent3Char"/>
    <w:rsid w:val="003706F9"/>
    <w:pPr>
      <w:numPr>
        <w:numId w:val="16"/>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3706F9"/>
    <w:rPr>
      <w:rFonts w:ascii="Times New Roman" w:hAnsi="Times New Roman"/>
      <w:sz w:val="16"/>
      <w:szCs w:val="16"/>
      <w:lang w:val="en-GB" w:eastAsia="en-US"/>
    </w:rPr>
  </w:style>
  <w:style w:type="paragraph" w:customStyle="1" w:styleId="numberedlist0">
    <w:name w:val="numbered list"/>
    <w:basedOn w:val="ListBullet"/>
    <w:rsid w:val="003706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3706F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3706F9"/>
  </w:style>
  <w:style w:type="paragraph" w:styleId="Date">
    <w:name w:val="Date"/>
    <w:basedOn w:val="Normal"/>
    <w:next w:val="Normal"/>
    <w:link w:val="DateChar"/>
    <w:uiPriority w:val="99"/>
    <w:rsid w:val="003706F9"/>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3706F9"/>
    <w:rPr>
      <w:rFonts w:ascii="Times New Roman" w:hAnsi="Times New Roman"/>
      <w:lang w:val="en-GB" w:eastAsia="en-US"/>
    </w:rPr>
  </w:style>
  <w:style w:type="paragraph" w:customStyle="1" w:styleId="tah0">
    <w:name w:val="tah"/>
    <w:basedOn w:val="Normal"/>
    <w:rsid w:val="003706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3706F9"/>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706F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3706F9"/>
    <w:rPr>
      <w:rFonts w:ascii="Calibri" w:eastAsia="Calibri" w:hAnsi="Calibri"/>
      <w:sz w:val="22"/>
      <w:szCs w:val="22"/>
      <w:lang w:val="en-US" w:eastAsia="en-US"/>
    </w:rPr>
  </w:style>
  <w:style w:type="paragraph" w:customStyle="1" w:styleId="TableCell">
    <w:name w:val="Table Cell"/>
    <w:basedOn w:val="TAC"/>
    <w:link w:val="TableCellChar"/>
    <w:qFormat/>
    <w:rsid w:val="003706F9"/>
    <w:pPr>
      <w:overflowPunct w:val="0"/>
      <w:autoSpaceDE w:val="0"/>
      <w:autoSpaceDN w:val="0"/>
      <w:adjustRightInd w:val="0"/>
    </w:pPr>
    <w:rPr>
      <w:rFonts w:eastAsia="SimSun"/>
      <w:lang w:val="x-none" w:eastAsia="zh-CN"/>
    </w:rPr>
  </w:style>
  <w:style w:type="character" w:customStyle="1" w:styleId="TableCellChar">
    <w:name w:val="Table Cell Char"/>
    <w:link w:val="TableCell"/>
    <w:rsid w:val="003706F9"/>
    <w:rPr>
      <w:rFonts w:ascii="Arial" w:eastAsia="SimSun" w:hAnsi="Arial"/>
      <w:sz w:val="18"/>
      <w:lang w:val="x-none" w:eastAsia="zh-CN"/>
    </w:rPr>
  </w:style>
  <w:style w:type="paragraph" w:customStyle="1" w:styleId="MTDisplayEquation">
    <w:name w:val="MTDisplayEquation"/>
    <w:basedOn w:val="Normal"/>
    <w:next w:val="Normal"/>
    <w:link w:val="MTDisplayEquationChar"/>
    <w:rsid w:val="003706F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706F9"/>
    <w:rPr>
      <w:rFonts w:ascii="Times New Roman" w:eastAsia="Calibri" w:hAnsi="Times New Roman"/>
      <w:szCs w:val="22"/>
      <w:lang w:val="x-none" w:eastAsia="x-none"/>
    </w:rPr>
  </w:style>
  <w:style w:type="paragraph" w:styleId="IndexHeading">
    <w:name w:val="index heading"/>
    <w:basedOn w:val="Normal"/>
    <w:next w:val="Normal"/>
    <w:uiPriority w:val="99"/>
    <w:rsid w:val="003706F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3706F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3706F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3706F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3706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3706F9"/>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3706F9"/>
    <w:rPr>
      <w:rFonts w:ascii="Arial" w:eastAsia="MS Mincho" w:hAnsi="Arial"/>
      <w:lang w:val="en-GB" w:eastAsia="en-US"/>
    </w:rPr>
  </w:style>
  <w:style w:type="paragraph" w:customStyle="1" w:styleId="tabletext">
    <w:name w:val="table text"/>
    <w:basedOn w:val="Normal"/>
    <w:next w:val="table"/>
    <w:rsid w:val="003706F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706F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706F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706F9"/>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3706F9"/>
    <w:pPr>
      <w:numPr>
        <w:numId w:val="9"/>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3706F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3706F9"/>
    <w:pPr>
      <w:widowControl/>
      <w:numPr>
        <w:numId w:val="6"/>
      </w:numPr>
      <w:spacing w:after="120"/>
      <w:ind w:left="820"/>
    </w:pPr>
    <w:rPr>
      <w:rFonts w:eastAsia="MS Mincho"/>
      <w:lang w:val="en-US"/>
    </w:rPr>
  </w:style>
  <w:style w:type="paragraph" w:customStyle="1" w:styleId="textintend2">
    <w:name w:val="text intend 2"/>
    <w:basedOn w:val="text"/>
    <w:rsid w:val="003706F9"/>
    <w:pPr>
      <w:widowControl/>
      <w:spacing w:after="120"/>
      <w:ind w:left="567" w:hanging="283"/>
    </w:pPr>
    <w:rPr>
      <w:rFonts w:eastAsia="MS Mincho"/>
      <w:lang w:val="en-US"/>
    </w:rPr>
  </w:style>
  <w:style w:type="paragraph" w:customStyle="1" w:styleId="textintend3">
    <w:name w:val="text intend 3"/>
    <w:basedOn w:val="text"/>
    <w:rsid w:val="003706F9"/>
    <w:pPr>
      <w:widowControl/>
      <w:numPr>
        <w:numId w:val="7"/>
      </w:numPr>
      <w:tabs>
        <w:tab w:val="clear" w:pos="360"/>
      </w:tabs>
      <w:spacing w:after="120"/>
      <w:ind w:left="1008"/>
    </w:pPr>
    <w:rPr>
      <w:rFonts w:eastAsia="MS Mincho"/>
      <w:lang w:val="en-US"/>
    </w:rPr>
  </w:style>
  <w:style w:type="paragraph" w:customStyle="1" w:styleId="normalpuce">
    <w:name w:val="normal puce"/>
    <w:basedOn w:val="Normal"/>
    <w:rsid w:val="003706F9"/>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706F9"/>
    <w:pPr>
      <w:keepLines w:val="0"/>
      <w:numPr>
        <w:numId w:val="11"/>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3706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3706F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3706F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3706F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3706F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3706F9"/>
    <w:rPr>
      <w:i/>
      <w:color w:val="0000FF"/>
      <w:lang w:val="en-GB" w:eastAsia="ja-JP" w:bidi="ar-SA"/>
    </w:rPr>
  </w:style>
  <w:style w:type="paragraph" w:customStyle="1" w:styleId="CharCharCharChar">
    <w:name w:val="Char Char Char Char"/>
    <w:rsid w:val="003706F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70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06F9"/>
    <w:rPr>
      <w:rFonts w:ascii="Arial" w:hAnsi="Arial"/>
      <w:sz w:val="24"/>
      <w:lang w:val="en-GB" w:eastAsia="ja-JP" w:bidi="ar-SA"/>
    </w:rPr>
  </w:style>
  <w:style w:type="character" w:customStyle="1" w:styleId="FigureCaption1">
    <w:name w:val="Figure Caption1"/>
    <w:aliases w:val="fc Char1,Figure Caption Char Char"/>
    <w:rsid w:val="003706F9"/>
    <w:rPr>
      <w:rFonts w:ascii="Arial" w:eastAsia="????" w:hAnsi="Arial" w:cs="Arial"/>
      <w:color w:val="0000FF"/>
      <w:kern w:val="2"/>
      <w:lang w:val="en-US" w:eastAsia="en-US" w:bidi="ar-SA"/>
    </w:rPr>
  </w:style>
  <w:style w:type="character" w:customStyle="1" w:styleId="CharChar5">
    <w:name w:val="Char Char5"/>
    <w:semiHidden/>
    <w:rsid w:val="003706F9"/>
    <w:rPr>
      <w:rFonts w:ascii="Times New Roman" w:hAnsi="Times New Roman"/>
      <w:lang w:eastAsia="en-US"/>
    </w:rPr>
  </w:style>
  <w:style w:type="paragraph" w:customStyle="1" w:styleId="CharChar3CharCharCharCharCharChar">
    <w:name w:val="Char Char3 Char Char Char Char Char Char"/>
    <w:semiHidden/>
    <w:rsid w:val="003706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706F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3706F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706F9"/>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3706F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370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706F9"/>
    <w:rPr>
      <w:rFonts w:ascii="Times New Roman" w:hAnsi="Times New Roman"/>
      <w:lang w:eastAsia="en-US"/>
    </w:rPr>
  </w:style>
  <w:style w:type="character" w:customStyle="1" w:styleId="B11">
    <w:name w:val="B1 (文字)"/>
    <w:qFormat/>
    <w:rsid w:val="003706F9"/>
    <w:rPr>
      <w:rFonts w:eastAsia="MS Mincho"/>
      <w:lang w:val="en-GB" w:eastAsia="en-US" w:bidi="ar-SA"/>
    </w:rPr>
  </w:style>
  <w:style w:type="character" w:customStyle="1" w:styleId="TALCar">
    <w:name w:val="TAL Car"/>
    <w:rsid w:val="003706F9"/>
    <w:rPr>
      <w:rFonts w:ascii="Arial" w:hAnsi="Arial"/>
      <w:sz w:val="18"/>
    </w:rPr>
  </w:style>
  <w:style w:type="character" w:customStyle="1" w:styleId="Mention1">
    <w:name w:val="Mention1"/>
    <w:uiPriority w:val="99"/>
    <w:semiHidden/>
    <w:unhideWhenUsed/>
    <w:rsid w:val="003706F9"/>
    <w:rPr>
      <w:color w:val="2B579A"/>
      <w:shd w:val="clear" w:color="auto" w:fill="E6E6E6"/>
    </w:rPr>
  </w:style>
  <w:style w:type="numbering" w:customStyle="1" w:styleId="StyleBulleted">
    <w:name w:val="Style Bulleted"/>
    <w:rsid w:val="003706F9"/>
    <w:pPr>
      <w:numPr>
        <w:numId w:val="17"/>
      </w:numPr>
    </w:pPr>
  </w:style>
  <w:style w:type="paragraph" w:customStyle="1" w:styleId="ListParagraph8">
    <w:name w:val="List Paragraph8"/>
    <w:basedOn w:val="Normal"/>
    <w:qFormat/>
    <w:rsid w:val="003706F9"/>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3706F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3706F9"/>
    <w:rPr>
      <w:rFonts w:ascii="Times New Roman" w:eastAsia="MS Mincho" w:hAnsi="Times New Roman"/>
      <w:szCs w:val="24"/>
      <w:lang w:val="x-none" w:eastAsia="x-none"/>
    </w:rPr>
  </w:style>
  <w:style w:type="paragraph" w:customStyle="1" w:styleId="RAN1bullet1">
    <w:name w:val="RAN1 bullet1"/>
    <w:basedOn w:val="Normal"/>
    <w:link w:val="RAN1bullet1Char"/>
    <w:qFormat/>
    <w:rsid w:val="003706F9"/>
    <w:pPr>
      <w:numPr>
        <w:numId w:val="18"/>
      </w:numPr>
      <w:spacing w:after="0"/>
    </w:pPr>
    <w:rPr>
      <w:rFonts w:ascii="Times" w:eastAsia="Batang" w:hAnsi="Times"/>
      <w:szCs w:val="24"/>
      <w:lang w:val="x-none" w:eastAsia="x-none"/>
    </w:rPr>
  </w:style>
  <w:style w:type="character" w:customStyle="1" w:styleId="RAN1bullet1Char">
    <w:name w:val="RAN1 bullet1 Char"/>
    <w:link w:val="RAN1bullet1"/>
    <w:rsid w:val="003706F9"/>
    <w:rPr>
      <w:rFonts w:ascii="Times" w:eastAsia="Batang" w:hAnsi="Times"/>
      <w:szCs w:val="24"/>
      <w:lang w:val="x-none" w:eastAsia="x-none"/>
    </w:rPr>
  </w:style>
  <w:style w:type="paragraph" w:customStyle="1" w:styleId="RAN1bullet2">
    <w:name w:val="RAN1 bullet2"/>
    <w:basedOn w:val="Normal"/>
    <w:link w:val="RAN1bullet2Char"/>
    <w:qFormat/>
    <w:rsid w:val="003706F9"/>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3706F9"/>
    <w:rPr>
      <w:rFonts w:ascii="Times" w:eastAsia="Batang" w:hAnsi="Times"/>
      <w:lang w:val="en-US" w:eastAsia="en-US"/>
    </w:rPr>
  </w:style>
  <w:style w:type="paragraph" w:styleId="NormalWeb">
    <w:name w:val="Normal (Web)"/>
    <w:basedOn w:val="Normal"/>
    <w:uiPriority w:val="99"/>
    <w:unhideWhenUsed/>
    <w:qFormat/>
    <w:rsid w:val="003706F9"/>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3706F9"/>
    <w:rPr>
      <w:rFonts w:ascii="Courier New" w:eastAsia="Calibri" w:hAnsi="Courier New" w:cs="Courier New" w:hint="default"/>
      <w:sz w:val="20"/>
      <w:szCs w:val="20"/>
    </w:rPr>
  </w:style>
  <w:style w:type="paragraph" w:customStyle="1" w:styleId="bullet1">
    <w:name w:val="bullet1"/>
    <w:basedOn w:val="text"/>
    <w:link w:val="bullet1Char"/>
    <w:qFormat/>
    <w:rsid w:val="003706F9"/>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3706F9"/>
    <w:rPr>
      <w:rFonts w:ascii="Times New Roman" w:eastAsia="SimSun" w:hAnsi="Times New Roman"/>
      <w:sz w:val="24"/>
      <w:lang w:val="en-AU" w:eastAsia="x-none"/>
    </w:rPr>
  </w:style>
  <w:style w:type="paragraph" w:customStyle="1" w:styleId="bullet2">
    <w:name w:val="bullet2"/>
    <w:basedOn w:val="text"/>
    <w:link w:val="bullet2Char"/>
    <w:qFormat/>
    <w:rsid w:val="003706F9"/>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3706F9"/>
    <w:rPr>
      <w:rFonts w:ascii="Calibri" w:eastAsia="SimSun" w:hAnsi="Calibri"/>
      <w:kern w:val="2"/>
      <w:sz w:val="24"/>
      <w:szCs w:val="24"/>
      <w:lang w:val="x-none" w:eastAsia="zh-CN"/>
    </w:rPr>
  </w:style>
  <w:style w:type="paragraph" w:customStyle="1" w:styleId="bullet3">
    <w:name w:val="bullet3"/>
    <w:basedOn w:val="text"/>
    <w:link w:val="bullet3Char"/>
    <w:qFormat/>
    <w:rsid w:val="003706F9"/>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3706F9"/>
    <w:rPr>
      <w:rFonts w:ascii="Times" w:eastAsia="SimSun" w:hAnsi="Times"/>
      <w:kern w:val="2"/>
      <w:sz w:val="24"/>
      <w:szCs w:val="24"/>
      <w:lang w:val="x-none" w:eastAsia="zh-CN"/>
    </w:rPr>
  </w:style>
  <w:style w:type="paragraph" w:customStyle="1" w:styleId="bullet4">
    <w:name w:val="bullet4"/>
    <w:basedOn w:val="text"/>
    <w:link w:val="bullet4Char"/>
    <w:qFormat/>
    <w:rsid w:val="003706F9"/>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3706F9"/>
    <w:pPr>
      <w:spacing w:after="0"/>
      <w:ind w:left="1440" w:hanging="1440"/>
    </w:pPr>
    <w:rPr>
      <w:rFonts w:ascii="Times" w:eastAsia="Batang" w:hAnsi="Times"/>
      <w:szCs w:val="24"/>
      <w:lang w:val="x-none"/>
    </w:rPr>
  </w:style>
  <w:style w:type="character" w:customStyle="1" w:styleId="tdocChar">
    <w:name w:val="tdoc Char"/>
    <w:link w:val="tdoc"/>
    <w:rsid w:val="003706F9"/>
    <w:rPr>
      <w:rFonts w:ascii="Times" w:eastAsia="Batang" w:hAnsi="Times"/>
      <w:szCs w:val="24"/>
      <w:lang w:val="x-none" w:eastAsia="en-US"/>
    </w:rPr>
  </w:style>
  <w:style w:type="character" w:customStyle="1" w:styleId="bullet3Char">
    <w:name w:val="bullet3 Char"/>
    <w:link w:val="bullet3"/>
    <w:rsid w:val="003706F9"/>
    <w:rPr>
      <w:rFonts w:ascii="Times" w:eastAsia="Batang" w:hAnsi="Times"/>
      <w:szCs w:val="24"/>
      <w:lang w:val="x-none" w:eastAsia="en-US"/>
    </w:rPr>
  </w:style>
  <w:style w:type="character" w:customStyle="1" w:styleId="bullet4Char">
    <w:name w:val="bullet4 Char"/>
    <w:link w:val="bullet4"/>
    <w:rsid w:val="003706F9"/>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3706F9"/>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3706F9"/>
    <w:rPr>
      <w:rFonts w:ascii="Times New Roman" w:eastAsia="Malgun Gothic" w:hAnsi="Times New Roman"/>
      <w:lang w:val="x-none" w:eastAsia="en-US"/>
    </w:rPr>
  </w:style>
  <w:style w:type="character" w:styleId="BookTitle">
    <w:name w:val="Book Title"/>
    <w:uiPriority w:val="33"/>
    <w:qFormat/>
    <w:rsid w:val="003706F9"/>
    <w:rPr>
      <w:b/>
      <w:bCs/>
      <w:i/>
      <w:iCs/>
      <w:spacing w:val="5"/>
    </w:rPr>
  </w:style>
  <w:style w:type="paragraph" w:customStyle="1" w:styleId="1">
    <w:name w:val="목록 단락1"/>
    <w:basedOn w:val="Normal"/>
    <w:uiPriority w:val="34"/>
    <w:qFormat/>
    <w:rsid w:val="003706F9"/>
    <w:pPr>
      <w:spacing w:line="276" w:lineRule="auto"/>
      <w:ind w:leftChars="400" w:left="800"/>
      <w:jc w:val="both"/>
    </w:pPr>
    <w:rPr>
      <w:rFonts w:eastAsia="Malgun Gothic"/>
    </w:rPr>
  </w:style>
  <w:style w:type="paragraph" w:customStyle="1" w:styleId="ListParagraph1">
    <w:name w:val="List Paragraph1"/>
    <w:basedOn w:val="Normal"/>
    <w:qFormat/>
    <w:rsid w:val="003706F9"/>
    <w:pPr>
      <w:spacing w:after="0"/>
      <w:ind w:left="720"/>
      <w:contextualSpacing/>
    </w:pPr>
    <w:rPr>
      <w:rFonts w:eastAsia="SimSun"/>
      <w:sz w:val="24"/>
      <w:szCs w:val="24"/>
      <w:lang w:val="en-US" w:eastAsia="zh-CN"/>
    </w:rPr>
  </w:style>
  <w:style w:type="paragraph" w:customStyle="1" w:styleId="references0">
    <w:name w:val="references"/>
    <w:rsid w:val="003706F9"/>
    <w:pPr>
      <w:numPr>
        <w:numId w:val="21"/>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3706F9"/>
    <w:rPr>
      <w:rFonts w:ascii="Arial" w:hAnsi="Arial"/>
      <w:b/>
      <w:lang w:val="en-GB" w:eastAsia="en-US"/>
    </w:rPr>
  </w:style>
  <w:style w:type="paragraph" w:customStyle="1" w:styleId="RAN1tdoc">
    <w:name w:val="RAN1 tdoc"/>
    <w:basedOn w:val="Normal"/>
    <w:link w:val="RAN1tdocChar"/>
    <w:qFormat/>
    <w:rsid w:val="003706F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706F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706F9"/>
    <w:pPr>
      <w:numPr>
        <w:ilvl w:val="2"/>
        <w:numId w:val="22"/>
      </w:numPr>
    </w:pPr>
  </w:style>
  <w:style w:type="character" w:customStyle="1" w:styleId="RAN1bullet3Char">
    <w:name w:val="RAN1 bullet3 Char"/>
    <w:link w:val="RAN1bullet3"/>
    <w:qFormat/>
    <w:rsid w:val="003706F9"/>
    <w:rPr>
      <w:rFonts w:ascii="Times" w:eastAsia="Batang" w:hAnsi="Times"/>
      <w:lang w:val="en-US" w:eastAsia="en-US"/>
    </w:rPr>
  </w:style>
  <w:style w:type="paragraph" w:customStyle="1" w:styleId="Proposal">
    <w:name w:val="Proposal"/>
    <w:basedOn w:val="Normal"/>
    <w:link w:val="ProposalChar"/>
    <w:uiPriority w:val="99"/>
    <w:qFormat/>
    <w:rsid w:val="003706F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3706F9"/>
    <w:rPr>
      <w:rFonts w:ascii="Times New Roman" w:eastAsia="SimSun" w:hAnsi="Times New Roman"/>
      <w:b/>
      <w:bCs/>
      <w:lang w:val="en-GB" w:eastAsia="zh-CN"/>
    </w:rPr>
  </w:style>
  <w:style w:type="paragraph" w:customStyle="1" w:styleId="ZchnZchn">
    <w:name w:val="Zchn Zchn"/>
    <w:rsid w:val="003706F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3706F9"/>
    <w:pPr>
      <w:numPr>
        <w:numId w:val="23"/>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3706F9"/>
    <w:rPr>
      <w:rFonts w:ascii="Times New Roman" w:hAnsi="Times New Roman"/>
      <w:szCs w:val="24"/>
      <w:lang w:val="en-US" w:eastAsia="en-US"/>
    </w:rPr>
  </w:style>
  <w:style w:type="paragraph" w:styleId="TOCHeading">
    <w:name w:val="TOC Heading"/>
    <w:basedOn w:val="Heading1"/>
    <w:next w:val="Normal"/>
    <w:uiPriority w:val="39"/>
    <w:unhideWhenUsed/>
    <w:qFormat/>
    <w:rsid w:val="003706F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3706F9"/>
    <w:pPr>
      <w:spacing w:before="40" w:after="0"/>
    </w:pPr>
    <w:rPr>
      <w:rFonts w:ascii="Arial" w:eastAsia="MS Mincho" w:hAnsi="Arial"/>
      <w:i/>
      <w:sz w:val="18"/>
      <w:szCs w:val="24"/>
      <w:lang w:eastAsia="en-GB"/>
    </w:rPr>
  </w:style>
  <w:style w:type="character" w:customStyle="1" w:styleId="CommentsChar">
    <w:name w:val="Comments Char"/>
    <w:link w:val="Comments"/>
    <w:rsid w:val="003706F9"/>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3706F9"/>
    <w:rPr>
      <w:rFonts w:ascii="Times New Roman" w:eastAsia="SimSun" w:hAnsi="Times New Roman"/>
      <w:b/>
      <w:lang w:val="en-GB" w:eastAsia="en-GB"/>
    </w:rPr>
  </w:style>
  <w:style w:type="paragraph" w:customStyle="1" w:styleId="onecomwebmail-msonormal">
    <w:name w:val="onecomwebmail-msonormal"/>
    <w:basedOn w:val="Normal"/>
    <w:rsid w:val="003706F9"/>
    <w:pPr>
      <w:spacing w:before="100" w:beforeAutospacing="1" w:after="100" w:afterAutospacing="1"/>
    </w:pPr>
    <w:rPr>
      <w:rFonts w:eastAsia="SimSun"/>
      <w:sz w:val="24"/>
      <w:szCs w:val="24"/>
      <w:lang w:val="en-US"/>
    </w:rPr>
  </w:style>
  <w:style w:type="character" w:styleId="Strong">
    <w:name w:val="Strong"/>
    <w:uiPriority w:val="22"/>
    <w:qFormat/>
    <w:rsid w:val="003706F9"/>
    <w:rPr>
      <w:b/>
      <w:bCs/>
    </w:rPr>
  </w:style>
  <w:style w:type="paragraph" w:customStyle="1" w:styleId="maintext">
    <w:name w:val="main text"/>
    <w:basedOn w:val="Normal"/>
    <w:link w:val="maintextChar"/>
    <w:qFormat/>
    <w:rsid w:val="003706F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06F9"/>
    <w:rPr>
      <w:rFonts w:ascii="Times New Roman" w:eastAsia="Malgun Gothic" w:hAnsi="Times New Roman"/>
      <w:lang w:val="en-GB" w:eastAsia="ko-KR"/>
    </w:rPr>
  </w:style>
  <w:style w:type="character" w:customStyle="1" w:styleId="NOChar">
    <w:name w:val="NO Char"/>
    <w:link w:val="NO"/>
    <w:rsid w:val="003706F9"/>
    <w:rPr>
      <w:rFonts w:ascii="Times New Roman" w:hAnsi="Times New Roman"/>
      <w:lang w:val="en-GB" w:eastAsia="en-US"/>
    </w:rPr>
  </w:style>
  <w:style w:type="table" w:customStyle="1" w:styleId="TableGrid1">
    <w:name w:val="Table Grid1"/>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3706F9"/>
  </w:style>
  <w:style w:type="character" w:styleId="PlaceholderText">
    <w:name w:val="Placeholder Text"/>
    <w:basedOn w:val="DefaultParagraphFont"/>
    <w:uiPriority w:val="99"/>
    <w:rsid w:val="003706F9"/>
    <w:rPr>
      <w:color w:val="808080"/>
    </w:rPr>
  </w:style>
  <w:style w:type="table" w:customStyle="1" w:styleId="TableGrid2">
    <w:name w:val="Table Grid2"/>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3706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3706F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3706F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3706F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3706F9"/>
    <w:rPr>
      <w:rFonts w:ascii="Arial" w:hAnsi="Arial"/>
      <w:vanish/>
      <w:sz w:val="16"/>
      <w:szCs w:val="16"/>
      <w:lang w:eastAsia="zh-CN"/>
    </w:rPr>
  </w:style>
  <w:style w:type="character" w:customStyle="1" w:styleId="hps">
    <w:name w:val="hps"/>
    <w:basedOn w:val="DefaultParagraphFont"/>
    <w:rsid w:val="003706F9"/>
  </w:style>
  <w:style w:type="paragraph" w:customStyle="1" w:styleId="z-BottomofForm1">
    <w:name w:val="z-Bottom of Form1"/>
    <w:basedOn w:val="Normal"/>
    <w:next w:val="Normal"/>
    <w:hidden/>
    <w:uiPriority w:val="99"/>
    <w:unhideWhenUsed/>
    <w:rsid w:val="003706F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3706F9"/>
    <w:rPr>
      <w:rFonts w:ascii="Arial" w:hAnsi="Arial"/>
      <w:vanish/>
      <w:sz w:val="16"/>
      <w:szCs w:val="16"/>
      <w:lang w:eastAsia="zh-CN"/>
    </w:rPr>
  </w:style>
  <w:style w:type="paragraph" w:customStyle="1" w:styleId="Date1">
    <w:name w:val="Date1"/>
    <w:basedOn w:val="Normal"/>
    <w:next w:val="Normal"/>
    <w:uiPriority w:val="99"/>
    <w:unhideWhenUsed/>
    <w:rsid w:val="003706F9"/>
    <w:pPr>
      <w:spacing w:after="200" w:line="276" w:lineRule="auto"/>
      <w:ind w:leftChars="2500" w:left="100"/>
    </w:pPr>
    <w:rPr>
      <w:rFonts w:eastAsia="SimSun"/>
      <w:lang w:val="en-US" w:eastAsia="zh-CN"/>
    </w:rPr>
  </w:style>
  <w:style w:type="paragraph" w:customStyle="1" w:styleId="tablecell0">
    <w:name w:val="tablecell"/>
    <w:basedOn w:val="Normal"/>
    <w:qFormat/>
    <w:rsid w:val="003706F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3706F9"/>
  </w:style>
  <w:style w:type="paragraph" w:customStyle="1" w:styleId="tableheader">
    <w:name w:val="tableheader"/>
    <w:basedOn w:val="Normal"/>
    <w:qFormat/>
    <w:rsid w:val="003706F9"/>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3706F9"/>
  </w:style>
  <w:style w:type="paragraph" w:customStyle="1" w:styleId="Test">
    <w:name w:val="Test"/>
    <w:basedOn w:val="Normal"/>
    <w:rsid w:val="003706F9"/>
    <w:pPr>
      <w:spacing w:before="60" w:after="60" w:line="280" w:lineRule="atLeast"/>
      <w:ind w:left="2160"/>
      <w:jc w:val="both"/>
    </w:pPr>
    <w:rPr>
      <w:rFonts w:eastAsia="MS Mincho"/>
    </w:rPr>
  </w:style>
  <w:style w:type="paragraph" w:customStyle="1" w:styleId="Doc-text2">
    <w:name w:val="Doc-text2"/>
    <w:basedOn w:val="Normal"/>
    <w:link w:val="Doc-text2Char"/>
    <w:qFormat/>
    <w:rsid w:val="003706F9"/>
    <w:pPr>
      <w:spacing w:after="200" w:line="276" w:lineRule="auto"/>
    </w:pPr>
    <w:rPr>
      <w:rFonts w:eastAsia="SimSun"/>
      <w:lang w:val="en-US" w:eastAsia="zh-CN"/>
    </w:rPr>
  </w:style>
  <w:style w:type="character" w:customStyle="1" w:styleId="Doc-text2Char">
    <w:name w:val="Doc-text2 Char"/>
    <w:link w:val="Doc-text2"/>
    <w:rsid w:val="003706F9"/>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3706F9"/>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3706F9"/>
    <w:rPr>
      <w:rFonts w:ascii="Times New Roman" w:eastAsia="SimSun" w:hAnsi="Times New Roman"/>
      <w:lang w:val="en-US" w:eastAsia="zh-CN"/>
    </w:rPr>
  </w:style>
  <w:style w:type="paragraph" w:customStyle="1" w:styleId="ordinary-output">
    <w:name w:val="ordinary-output"/>
    <w:basedOn w:val="Normal"/>
    <w:rsid w:val="003706F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3706F9"/>
  </w:style>
  <w:style w:type="paragraph" w:customStyle="1" w:styleId="3GPPNormalText">
    <w:name w:val="3GPP Normal Text"/>
    <w:basedOn w:val="BodyText"/>
    <w:link w:val="3GPPNormalTextChar"/>
    <w:qFormat/>
    <w:rsid w:val="003706F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3706F9"/>
    <w:rPr>
      <w:rFonts w:ascii="Times New Roman" w:eastAsia="MS Mincho" w:hAnsi="Times New Roman"/>
      <w:sz w:val="22"/>
      <w:szCs w:val="24"/>
      <w:lang w:val="en-US" w:eastAsia="zh-CN"/>
    </w:rPr>
  </w:style>
  <w:style w:type="paragraph" w:styleId="ListNumber3">
    <w:name w:val="List Number 3"/>
    <w:basedOn w:val="Normal"/>
    <w:rsid w:val="003706F9"/>
    <w:pPr>
      <w:numPr>
        <w:numId w:val="24"/>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370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706F9"/>
    <w:rPr>
      <w:rFonts w:ascii="Times New Roman" w:eastAsia="SimSun" w:hAnsi="Times New Roman"/>
      <w:lang w:val="en-GB" w:eastAsia="en-GB"/>
    </w:rPr>
  </w:style>
  <w:style w:type="paragraph" w:customStyle="1" w:styleId="Subtitle1">
    <w:name w:val="Subtitle1"/>
    <w:basedOn w:val="Normal"/>
    <w:next w:val="Normal"/>
    <w:uiPriority w:val="11"/>
    <w:qFormat/>
    <w:rsid w:val="003706F9"/>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3706F9"/>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706F9"/>
  </w:style>
  <w:style w:type="paragraph" w:styleId="Title">
    <w:name w:val="Title"/>
    <w:aliases w:val="Heading 31"/>
    <w:basedOn w:val="Normal"/>
    <w:link w:val="TitleChar1"/>
    <w:qFormat/>
    <w:rsid w:val="003706F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706F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3706F9"/>
    <w:rPr>
      <w:rFonts w:ascii="Arial" w:eastAsia="MS Mincho" w:hAnsi="Arial"/>
      <w:b/>
      <w:sz w:val="24"/>
      <w:lang w:val="de-DE" w:eastAsia="ja-JP"/>
    </w:rPr>
  </w:style>
  <w:style w:type="paragraph" w:customStyle="1" w:styleId="TableText0">
    <w:name w:val="TableText"/>
    <w:basedOn w:val="BodyTextIndent"/>
    <w:rsid w:val="003706F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3706F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706F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706F9"/>
    <w:rPr>
      <w:rFonts w:eastAsia="SimSun"/>
    </w:rPr>
  </w:style>
  <w:style w:type="paragraph" w:customStyle="1" w:styleId="berschrift2Head2A2">
    <w:name w:val="Überschrift 2.Head2A.2"/>
    <w:basedOn w:val="Heading1"/>
    <w:next w:val="Normal"/>
    <w:rsid w:val="003706F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706F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706F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3706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706F9"/>
    <w:pPr>
      <w:spacing w:before="360" w:after="0" w:line="240" w:lineRule="atLeast"/>
      <w:jc w:val="center"/>
    </w:pPr>
    <w:rPr>
      <w:rFonts w:eastAsia="MS Mincho"/>
      <w:lang w:val="en-US" w:eastAsia="ja-JP"/>
    </w:rPr>
  </w:style>
  <w:style w:type="paragraph" w:styleId="ListContinue2">
    <w:name w:val="List Continue 2"/>
    <w:basedOn w:val="Normal"/>
    <w:rsid w:val="003706F9"/>
    <w:pPr>
      <w:ind w:leftChars="400" w:left="850"/>
    </w:pPr>
    <w:rPr>
      <w:rFonts w:eastAsia="MS Mincho"/>
      <w:lang w:eastAsia="ja-JP"/>
    </w:rPr>
  </w:style>
  <w:style w:type="paragraph" w:styleId="BodyTextIndent">
    <w:name w:val="Body Text Indent"/>
    <w:basedOn w:val="Normal"/>
    <w:link w:val="BodyTextIndentChar1"/>
    <w:uiPriority w:val="99"/>
    <w:rsid w:val="003706F9"/>
    <w:pPr>
      <w:spacing w:after="120"/>
      <w:ind w:left="283"/>
    </w:pPr>
    <w:rPr>
      <w:rFonts w:eastAsia="SimSun"/>
    </w:rPr>
  </w:style>
  <w:style w:type="character" w:customStyle="1" w:styleId="BodyTextIndentChar1">
    <w:name w:val="Body Text Indent Char1"/>
    <w:basedOn w:val="DefaultParagraphFont"/>
    <w:link w:val="BodyTextIndent"/>
    <w:rsid w:val="003706F9"/>
    <w:rPr>
      <w:rFonts w:ascii="Times New Roman" w:eastAsia="SimSun" w:hAnsi="Times New Roman"/>
      <w:lang w:val="en-GB" w:eastAsia="en-US"/>
    </w:rPr>
  </w:style>
  <w:style w:type="paragraph" w:styleId="BodyTextFirstIndent2">
    <w:name w:val="Body Text First Indent 2"/>
    <w:basedOn w:val="BodyTextIndent"/>
    <w:link w:val="BodyTextFirstIndent2Char"/>
    <w:rsid w:val="003706F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706F9"/>
    <w:rPr>
      <w:rFonts w:ascii="Times New Roman" w:eastAsia="MS Mincho" w:hAnsi="Times New Roman"/>
      <w:lang w:val="en-GB" w:eastAsia="en-US"/>
    </w:rPr>
  </w:style>
  <w:style w:type="character" w:styleId="PageNumber">
    <w:name w:val="page number"/>
    <w:basedOn w:val="DefaultParagraphFont"/>
    <w:rsid w:val="003706F9"/>
  </w:style>
  <w:style w:type="paragraph" w:customStyle="1" w:styleId="List1">
    <w:name w:val="List 1"/>
    <w:basedOn w:val="Normal"/>
    <w:rsid w:val="003706F9"/>
    <w:pPr>
      <w:spacing w:after="120"/>
      <w:ind w:left="568" w:hanging="284"/>
    </w:pPr>
    <w:rPr>
      <w:rFonts w:ascii="Arial" w:eastAsia="MS Mincho" w:hAnsi="Arial"/>
      <w:szCs w:val="22"/>
      <w:lang w:eastAsia="ja-JP"/>
    </w:rPr>
  </w:style>
  <w:style w:type="paragraph" w:customStyle="1" w:styleId="assocaitedwith">
    <w:name w:val="assocaited with"/>
    <w:basedOn w:val="Normal"/>
    <w:rsid w:val="003706F9"/>
    <w:pPr>
      <w:jc w:val="center"/>
    </w:pPr>
    <w:rPr>
      <w:rFonts w:eastAsia="MS Mincho"/>
      <w:lang w:eastAsia="ja-JP"/>
    </w:rPr>
  </w:style>
  <w:style w:type="paragraph" w:customStyle="1" w:styleId="Nor">
    <w:name w:val="Nor'"/>
    <w:basedOn w:val="assocaitedwith"/>
    <w:rsid w:val="003706F9"/>
    <w:rPr>
      <w:b/>
    </w:rPr>
  </w:style>
  <w:style w:type="table" w:styleId="TableClassic2">
    <w:name w:val="Table Classic 2"/>
    <w:basedOn w:val="TableNormal"/>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06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06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706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3706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706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706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706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706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706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706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706F9"/>
    <w:pPr>
      <w:spacing w:after="220"/>
    </w:pPr>
    <w:rPr>
      <w:rFonts w:ascii="Arial" w:eastAsia="SimSun" w:hAnsi="Arial"/>
      <w:sz w:val="22"/>
      <w:szCs w:val="24"/>
      <w:lang w:val="en-US"/>
    </w:rPr>
  </w:style>
  <w:style w:type="paragraph" w:customStyle="1" w:styleId="a1">
    <w:name w:val="样式 正文"/>
    <w:basedOn w:val="Normal"/>
    <w:link w:val="Char"/>
    <w:rsid w:val="003706F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3706F9"/>
    <w:rPr>
      <w:rFonts w:ascii="Times New Roman" w:eastAsia="SimSun" w:hAnsi="Times New Roman" w:cs="SimSun"/>
      <w:kern w:val="2"/>
      <w:sz w:val="21"/>
      <w:lang w:val="en-US" w:eastAsia="zh-CN"/>
    </w:rPr>
  </w:style>
  <w:style w:type="paragraph" w:customStyle="1" w:styleId="a2">
    <w:name w:val="公式"/>
    <w:basedOn w:val="Normal"/>
    <w:rsid w:val="003706F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706F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3706F9"/>
    <w:rPr>
      <w:rFonts w:ascii="Times New Roman" w:eastAsia="MS Mincho" w:hAnsi="Times New Roman"/>
      <w:szCs w:val="24"/>
      <w:lang w:val="en-GB" w:eastAsia="en-US"/>
    </w:rPr>
  </w:style>
  <w:style w:type="paragraph" w:customStyle="1" w:styleId="Doc-title">
    <w:name w:val="Doc-title"/>
    <w:basedOn w:val="Normal"/>
    <w:link w:val="Doc-titleChar"/>
    <w:qFormat/>
    <w:rsid w:val="003706F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3706F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3706F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706F9"/>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706F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3706F9"/>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3706F9"/>
    <w:pPr>
      <w:keepNext/>
      <w:numPr>
        <w:numId w:val="2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3706F9"/>
    <w:pPr>
      <w:numPr>
        <w:numId w:val="28"/>
      </w:numPr>
      <w:spacing w:after="0"/>
      <w:jc w:val="both"/>
    </w:pPr>
    <w:rPr>
      <w:rFonts w:eastAsia="MS Mincho"/>
    </w:rPr>
  </w:style>
  <w:style w:type="paragraph" w:customStyle="1" w:styleId="FigureCaption">
    <w:name w:val="Figure Caption"/>
    <w:aliases w:val="fc Char,Figure Caption Char"/>
    <w:basedOn w:val="Normal"/>
    <w:rsid w:val="003706F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706F9"/>
    <w:pPr>
      <w:spacing w:before="120" w:after="120" w:line="240" w:lineRule="atLeast"/>
      <w:jc w:val="right"/>
    </w:pPr>
    <w:rPr>
      <w:rFonts w:eastAsia="SimSun"/>
      <w:sz w:val="22"/>
      <w:lang w:val="en-US"/>
    </w:rPr>
  </w:style>
  <w:style w:type="paragraph" w:customStyle="1" w:styleId="multifig">
    <w:name w:val="multifig"/>
    <w:basedOn w:val="Normal"/>
    <w:rsid w:val="003706F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3706F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3706F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3706F9"/>
    <w:pPr>
      <w:spacing w:before="120" w:after="0" w:line="240" w:lineRule="exact"/>
      <w:jc w:val="both"/>
    </w:pPr>
    <w:rPr>
      <w:rFonts w:eastAsia="MS Mincho"/>
      <w:lang w:val="en-US"/>
    </w:rPr>
  </w:style>
  <w:style w:type="character" w:customStyle="1" w:styleId="Style10ptCharChar">
    <w:name w:val="Style 10 pt Char Char"/>
    <w:rsid w:val="003706F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706F9"/>
    <w:pPr>
      <w:spacing w:before="60" w:after="60" w:line="240" w:lineRule="exact"/>
      <w:jc w:val="both"/>
    </w:pPr>
    <w:rPr>
      <w:rFonts w:eastAsia="MS Mincho"/>
      <w:b/>
      <w:lang w:val="en-US"/>
    </w:rPr>
  </w:style>
  <w:style w:type="character" w:customStyle="1" w:styleId="Style10ptBoldCharChar">
    <w:name w:val="Style 10 pt Bold Char Char"/>
    <w:rsid w:val="003706F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70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706F9"/>
    <w:rPr>
      <w:rFonts w:ascii="Courier New" w:eastAsia="Batang" w:hAnsi="Courier New" w:cs="Courier New"/>
      <w:lang w:val="en-US" w:eastAsia="ko-KR"/>
    </w:rPr>
  </w:style>
  <w:style w:type="paragraph" w:customStyle="1" w:styleId="Bullet0">
    <w:name w:val="Bullet"/>
    <w:basedOn w:val="Normal"/>
    <w:rsid w:val="003706F9"/>
    <w:pPr>
      <w:numPr>
        <w:numId w:val="27"/>
      </w:numPr>
      <w:spacing w:after="0"/>
    </w:pPr>
    <w:rPr>
      <w:rFonts w:eastAsia="SimSun"/>
      <w:sz w:val="24"/>
      <w:szCs w:val="24"/>
      <w:lang w:val="en-US"/>
    </w:rPr>
  </w:style>
  <w:style w:type="paragraph" w:customStyle="1" w:styleId="FigureCentered">
    <w:name w:val="FigureCentered"/>
    <w:basedOn w:val="Normal"/>
    <w:next w:val="Normal"/>
    <w:rsid w:val="003706F9"/>
    <w:pPr>
      <w:keepNext/>
      <w:spacing w:before="60" w:after="60" w:line="240" w:lineRule="atLeast"/>
      <w:jc w:val="center"/>
    </w:pPr>
    <w:rPr>
      <w:rFonts w:eastAsia="SimSun"/>
      <w:sz w:val="24"/>
      <w:lang w:val="en-US"/>
    </w:rPr>
  </w:style>
  <w:style w:type="character" w:customStyle="1" w:styleId="Equation-NumberedChar">
    <w:name w:val="Equation-Numbered Char"/>
    <w:rsid w:val="003706F9"/>
    <w:rPr>
      <w:rFonts w:ascii="Arial" w:eastAsia="SimSun" w:hAnsi="Arial" w:cs="Arial"/>
      <w:color w:val="0000FF"/>
      <w:kern w:val="2"/>
      <w:sz w:val="22"/>
      <w:lang w:val="en-US" w:eastAsia="en-US" w:bidi="ar-SA"/>
    </w:rPr>
  </w:style>
  <w:style w:type="paragraph" w:customStyle="1" w:styleId="item">
    <w:name w:val="item"/>
    <w:basedOn w:val="Normal"/>
    <w:rsid w:val="003706F9"/>
    <w:pPr>
      <w:numPr>
        <w:numId w:val="29"/>
      </w:numPr>
      <w:spacing w:after="0"/>
      <w:jc w:val="both"/>
    </w:pPr>
    <w:rPr>
      <w:rFonts w:eastAsia="MS Mincho"/>
    </w:rPr>
  </w:style>
  <w:style w:type="paragraph" w:customStyle="1" w:styleId="PaperTableCell">
    <w:name w:val="PaperTableCell"/>
    <w:basedOn w:val="Normal"/>
    <w:rsid w:val="003706F9"/>
    <w:pPr>
      <w:spacing w:after="0"/>
      <w:jc w:val="both"/>
    </w:pPr>
    <w:rPr>
      <w:rFonts w:eastAsia="SimSun"/>
      <w:sz w:val="16"/>
      <w:szCs w:val="24"/>
      <w:lang w:val="en-US"/>
    </w:rPr>
  </w:style>
  <w:style w:type="character" w:styleId="LineNumber">
    <w:name w:val="line number"/>
    <w:rsid w:val="003706F9"/>
    <w:rPr>
      <w:rFonts w:ascii="Arial" w:eastAsia="SimSun" w:hAnsi="Arial" w:cs="Arial"/>
      <w:color w:val="0000FF"/>
      <w:kern w:val="2"/>
      <w:sz w:val="18"/>
      <w:lang w:val="en-US" w:eastAsia="zh-CN" w:bidi="ar-SA"/>
    </w:rPr>
  </w:style>
  <w:style w:type="paragraph" w:customStyle="1" w:styleId="figure0">
    <w:name w:val="figure"/>
    <w:basedOn w:val="Normal"/>
    <w:rsid w:val="003706F9"/>
    <w:pPr>
      <w:keepNext/>
      <w:keepLines/>
      <w:spacing w:before="60" w:after="60" w:line="240" w:lineRule="atLeast"/>
      <w:jc w:val="center"/>
    </w:pPr>
    <w:rPr>
      <w:rFonts w:eastAsia="SimSun"/>
      <w:lang w:val="en-US"/>
    </w:rPr>
  </w:style>
  <w:style w:type="character" w:customStyle="1" w:styleId="moz-txt-tag">
    <w:name w:val="moz-txt-tag"/>
    <w:rsid w:val="003706F9"/>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3706F9"/>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3706F9"/>
    <w:pPr>
      <w:keepNext/>
      <w:spacing w:after="0"/>
      <w:jc w:val="center"/>
    </w:pPr>
    <w:rPr>
      <w:rFonts w:ascii="Arial" w:eastAsia="Calibri" w:hAnsi="Arial" w:cs="Arial"/>
      <w:sz w:val="18"/>
      <w:szCs w:val="18"/>
      <w:lang w:val="en-US"/>
    </w:rPr>
  </w:style>
  <w:style w:type="paragraph" w:customStyle="1" w:styleId="th0">
    <w:name w:val="th"/>
    <w:basedOn w:val="Normal"/>
    <w:rsid w:val="003706F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706F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3706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3706F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3706F9"/>
  </w:style>
  <w:style w:type="character" w:customStyle="1" w:styleId="opdicttext22">
    <w:name w:val="op_dict_text22"/>
    <w:basedOn w:val="DefaultParagraphFont"/>
    <w:rsid w:val="003706F9"/>
  </w:style>
  <w:style w:type="character" w:customStyle="1" w:styleId="def">
    <w:name w:val="def"/>
    <w:basedOn w:val="DefaultParagraphFont"/>
    <w:rsid w:val="003706F9"/>
  </w:style>
  <w:style w:type="paragraph" w:customStyle="1" w:styleId="Normalwithindent">
    <w:name w:val="Normal with indent"/>
    <w:basedOn w:val="Normal"/>
    <w:link w:val="NormalwithindentChar"/>
    <w:qFormat/>
    <w:rsid w:val="003706F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706F9"/>
    <w:rPr>
      <w:rFonts w:ascii="Times New Roman" w:eastAsia="Malgun Gothic" w:hAnsi="Times New Roman"/>
      <w:lang w:val="en-GB" w:eastAsia="zh-CN"/>
    </w:rPr>
  </w:style>
  <w:style w:type="paragraph" w:styleId="NoSpacing">
    <w:name w:val="No Spacing"/>
    <w:uiPriority w:val="1"/>
    <w:qFormat/>
    <w:rsid w:val="003706F9"/>
    <w:rPr>
      <w:rFonts w:ascii="Calibri" w:eastAsia="SimSun" w:hAnsi="Calibri"/>
      <w:sz w:val="22"/>
      <w:szCs w:val="22"/>
      <w:lang w:val="en-US" w:eastAsia="zh-CN"/>
    </w:rPr>
  </w:style>
  <w:style w:type="character" w:customStyle="1" w:styleId="high-light-bg4">
    <w:name w:val="high-light-bg4"/>
    <w:basedOn w:val="DefaultParagraphFont"/>
    <w:rsid w:val="003706F9"/>
  </w:style>
  <w:style w:type="character" w:customStyle="1" w:styleId="TitleChar2">
    <w:name w:val="Title Char2"/>
    <w:basedOn w:val="DefaultParagraphFont"/>
    <w:uiPriority w:val="10"/>
    <w:locked/>
    <w:rsid w:val="003706F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706F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706F9"/>
    <w:pPr>
      <w:spacing w:before="100" w:after="100"/>
      <w:ind w:left="860"/>
    </w:pPr>
    <w:rPr>
      <w:rFonts w:ascii="Times" w:eastAsia="MS Gothic" w:hAnsi="Times"/>
      <w:sz w:val="24"/>
      <w:lang w:eastAsia="ja-JP"/>
    </w:rPr>
  </w:style>
  <w:style w:type="paragraph" w:customStyle="1" w:styleId="a">
    <w:name w:val="佐藤２"/>
    <w:basedOn w:val="Normal"/>
    <w:rsid w:val="003706F9"/>
    <w:pPr>
      <w:numPr>
        <w:numId w:val="30"/>
      </w:numPr>
    </w:pPr>
    <w:rPr>
      <w:rFonts w:eastAsia="MS Gothic"/>
      <w:sz w:val="24"/>
      <w:lang w:eastAsia="ja-JP"/>
    </w:rPr>
  </w:style>
  <w:style w:type="paragraph" w:customStyle="1" w:styleId="ListBulletLast">
    <w:name w:val="List Bullet Last"/>
    <w:aliases w:val="lbl"/>
    <w:basedOn w:val="ListBullet"/>
    <w:next w:val="BodyText"/>
    <w:rsid w:val="003706F9"/>
    <w:pPr>
      <w:spacing w:after="240"/>
      <w:ind w:left="714" w:hanging="357"/>
    </w:pPr>
    <w:rPr>
      <w:rFonts w:ascii="Arial" w:eastAsia="MS Gothic" w:hAnsi="Arial"/>
      <w:sz w:val="24"/>
      <w:lang w:eastAsia="ja-JP"/>
    </w:rPr>
  </w:style>
  <w:style w:type="paragraph" w:styleId="BodyText3">
    <w:name w:val="Body Text 3"/>
    <w:basedOn w:val="Normal"/>
    <w:link w:val="BodyText3Char"/>
    <w:rsid w:val="003706F9"/>
    <w:pPr>
      <w:spacing w:after="0"/>
      <w:jc w:val="both"/>
    </w:pPr>
    <w:rPr>
      <w:rFonts w:eastAsia="MS Gothic"/>
      <w:sz w:val="24"/>
      <w:lang w:eastAsia="ja-JP"/>
    </w:rPr>
  </w:style>
  <w:style w:type="character" w:customStyle="1" w:styleId="BodyText3Char">
    <w:name w:val="Body Text 3 Char"/>
    <w:basedOn w:val="DefaultParagraphFont"/>
    <w:link w:val="BodyText3"/>
    <w:rsid w:val="003706F9"/>
    <w:rPr>
      <w:rFonts w:ascii="Times New Roman" w:eastAsia="MS Gothic" w:hAnsi="Times New Roman"/>
      <w:sz w:val="24"/>
      <w:lang w:val="en-GB" w:eastAsia="ja-JP"/>
    </w:rPr>
  </w:style>
  <w:style w:type="paragraph" w:customStyle="1" w:styleId="TableText1">
    <w:name w:val="Table_Text"/>
    <w:basedOn w:val="Normal"/>
    <w:rsid w:val="003706F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706F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706F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706F9"/>
    <w:rPr>
      <w:rFonts w:eastAsia="MS Gothic"/>
      <w:b/>
      <w:noProof w:val="0"/>
      <w:kern w:val="2"/>
      <w:sz w:val="24"/>
      <w:lang w:val="en-GB"/>
    </w:rPr>
  </w:style>
  <w:style w:type="paragraph" w:customStyle="1" w:styleId="Normal1CharChar">
    <w:name w:val="Normal1 Char Char"/>
    <w:rsid w:val="003706F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3706F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706F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706F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706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706F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706F9"/>
    <w:rPr>
      <w:rFonts w:ascii="Times New Roman" w:eastAsia="MS Gothic" w:hAnsi="Times New Roman"/>
      <w:sz w:val="24"/>
      <w:lang w:val="en-GB" w:eastAsia="ja-JP"/>
    </w:rPr>
  </w:style>
  <w:style w:type="character" w:customStyle="1" w:styleId="Doc-titleChar">
    <w:name w:val="Doc-title Char"/>
    <w:link w:val="Doc-title"/>
    <w:rsid w:val="003706F9"/>
    <w:rPr>
      <w:rFonts w:ascii="Arial" w:eastAsia="SimSun" w:hAnsi="Arial" w:cs="Arial"/>
      <w:lang w:val="en-US" w:eastAsia="zh-CN"/>
    </w:rPr>
  </w:style>
  <w:style w:type="paragraph" w:customStyle="1" w:styleId="msonormal0">
    <w:name w:val="msonormal"/>
    <w:basedOn w:val="Normal"/>
    <w:rsid w:val="003706F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3706F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3706F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3706F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3706F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3706F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3706F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3706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3706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3706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3706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3706F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3706F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3706F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3706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3706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3706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3706F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3706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3706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3706F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3706F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3706F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3706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3706F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3706F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3706F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3706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3706F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3706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3706F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3706F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3706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3706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3706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3706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3706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3706F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3706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3706F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3706F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3706F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3706F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3706F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3706F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3706F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3706F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3706F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3706F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3706F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3706F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706F9"/>
    <w:rPr>
      <w:rFonts w:ascii="Arial" w:hAnsi="Arial"/>
      <w:vanish/>
      <w:color w:val="FF0000"/>
      <w:sz w:val="24"/>
    </w:rPr>
  </w:style>
  <w:style w:type="paragraph" w:customStyle="1" w:styleId="Bulletedo1">
    <w:name w:val="Bulleted o 1"/>
    <w:basedOn w:val="Normal"/>
    <w:rsid w:val="003706F9"/>
    <w:pPr>
      <w:numPr>
        <w:numId w:val="3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3706F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3706F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3706F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3706F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706F9"/>
    <w:rPr>
      <w:rFonts w:ascii="Arial" w:hAnsi="Arial"/>
      <w:sz w:val="32"/>
      <w:lang w:val="en-GB" w:eastAsia="en-US"/>
    </w:rPr>
  </w:style>
  <w:style w:type="character" w:customStyle="1" w:styleId="CharChar3">
    <w:name w:val="Char Char3"/>
    <w:rsid w:val="003706F9"/>
    <w:rPr>
      <w:rFonts w:ascii="Arial" w:hAnsi="Arial"/>
      <w:sz w:val="36"/>
      <w:lang w:val="en-GB" w:eastAsia="en-US" w:bidi="ar-SA"/>
    </w:rPr>
  </w:style>
  <w:style w:type="character" w:customStyle="1" w:styleId="CharChar2">
    <w:name w:val="Char Char2"/>
    <w:rsid w:val="003706F9"/>
    <w:rPr>
      <w:rFonts w:ascii="Arial" w:hAnsi="Arial"/>
      <w:sz w:val="32"/>
      <w:lang w:val="en-GB" w:eastAsia="en-US" w:bidi="ar-SA"/>
    </w:rPr>
  </w:style>
  <w:style w:type="character" w:customStyle="1" w:styleId="CharChar1">
    <w:name w:val="Char Char1"/>
    <w:rsid w:val="003706F9"/>
    <w:rPr>
      <w:rFonts w:ascii="Arial" w:hAnsi="Arial"/>
      <w:sz w:val="28"/>
      <w:lang w:val="en-GB" w:eastAsia="en-US" w:bidi="ar-SA"/>
    </w:rPr>
  </w:style>
  <w:style w:type="character" w:customStyle="1" w:styleId="CharChar">
    <w:name w:val="Char Char"/>
    <w:rsid w:val="003706F9"/>
    <w:rPr>
      <w:rFonts w:ascii="Arial" w:hAnsi="Arial"/>
      <w:sz w:val="22"/>
      <w:lang w:val="en-GB" w:eastAsia="en-US" w:bidi="ar-SA"/>
    </w:rPr>
  </w:style>
  <w:style w:type="table" w:styleId="DarkList-Accent6">
    <w:name w:val="Dark List Accent 6"/>
    <w:basedOn w:val="TableNormal"/>
    <w:uiPriority w:val="70"/>
    <w:rsid w:val="00370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706F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706F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706F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706F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706F9"/>
  </w:style>
  <w:style w:type="paragraph" w:customStyle="1" w:styleId="onecomwebmail-msolistparagraph">
    <w:name w:val="onecomwebmail-msolistparagraph"/>
    <w:basedOn w:val="Normal"/>
    <w:rsid w:val="003706F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3706F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3706F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3706F9"/>
  </w:style>
  <w:style w:type="character" w:customStyle="1" w:styleId="onecomwebmail-size">
    <w:name w:val="onecomwebmail-size"/>
    <w:basedOn w:val="DefaultParagraphFont"/>
    <w:rsid w:val="003706F9"/>
  </w:style>
  <w:style w:type="table" w:customStyle="1" w:styleId="TableGridLight11">
    <w:name w:val="Table Grid Light11"/>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706F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3706F9"/>
    <w:rPr>
      <w:rFonts w:ascii="Courier New" w:hAnsi="Courier New"/>
      <w:sz w:val="24"/>
    </w:rPr>
  </w:style>
  <w:style w:type="paragraph" w:customStyle="1" w:styleId="PatAppl">
    <w:name w:val="Pat Appl"/>
    <w:basedOn w:val="Normal"/>
    <w:link w:val="PatApplChar"/>
    <w:qFormat/>
    <w:rsid w:val="003706F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3706F9"/>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3706F9"/>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3706F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3706F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3706F9"/>
    <w:pPr>
      <w:spacing w:after="0"/>
      <w:ind w:left="720" w:hanging="720"/>
    </w:pPr>
    <w:rPr>
      <w:rFonts w:ascii="Times" w:eastAsia="Batang" w:hAnsi="Times"/>
      <w:szCs w:val="24"/>
    </w:rPr>
  </w:style>
  <w:style w:type="paragraph" w:customStyle="1" w:styleId="Default">
    <w:name w:val="Default"/>
    <w:rsid w:val="003706F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3706F9"/>
    <w:pPr>
      <w:numPr>
        <w:ilvl w:val="2"/>
        <w:numId w:val="32"/>
      </w:numPr>
      <w:spacing w:after="0"/>
    </w:pPr>
    <w:rPr>
      <w:rFonts w:eastAsia="SimSun"/>
      <w:szCs w:val="24"/>
      <w:lang w:val="en-US"/>
    </w:rPr>
  </w:style>
  <w:style w:type="paragraph" w:customStyle="1" w:styleId="Statement">
    <w:name w:val="Statement"/>
    <w:basedOn w:val="Normal"/>
    <w:rsid w:val="003706F9"/>
    <w:pPr>
      <w:keepNext/>
      <w:spacing w:after="0"/>
      <w:ind w:left="601" w:hanging="601"/>
    </w:pPr>
    <w:rPr>
      <w:rFonts w:eastAsia="Batang"/>
      <w:b/>
      <w:i/>
      <w:szCs w:val="24"/>
      <w:lang w:val="en-US" w:eastAsia="ko-KR"/>
    </w:rPr>
  </w:style>
  <w:style w:type="character" w:customStyle="1" w:styleId="Alcatel-Lucent-4">
    <w:name w:val="Alcatel-Lucent-4"/>
    <w:semiHidden/>
    <w:rsid w:val="003706F9"/>
    <w:rPr>
      <w:rFonts w:ascii="Arial" w:hAnsi="Arial"/>
      <w:color w:val="auto"/>
      <w:sz w:val="20"/>
    </w:rPr>
  </w:style>
  <w:style w:type="paragraph" w:customStyle="1" w:styleId="StatementBody">
    <w:name w:val="Statement Body"/>
    <w:basedOn w:val="Normal"/>
    <w:link w:val="StatementBodyChar"/>
    <w:rsid w:val="003706F9"/>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3706F9"/>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3706F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706F9"/>
    <w:rPr>
      <w:rFonts w:ascii="Arial" w:hAnsi="Arial"/>
      <w:color w:val="auto"/>
      <w:sz w:val="20"/>
    </w:rPr>
  </w:style>
  <w:style w:type="character" w:customStyle="1" w:styleId="UnresolvedMention1">
    <w:name w:val="Unresolved Mention1"/>
    <w:uiPriority w:val="99"/>
    <w:semiHidden/>
    <w:unhideWhenUsed/>
    <w:rsid w:val="003706F9"/>
    <w:rPr>
      <w:color w:val="808080"/>
      <w:shd w:val="clear" w:color="auto" w:fill="E6E6E6"/>
    </w:rPr>
  </w:style>
  <w:style w:type="character" w:customStyle="1" w:styleId="5">
    <w:name w:val="(文字) (文字)5"/>
    <w:semiHidden/>
    <w:rsid w:val="003706F9"/>
    <w:rPr>
      <w:rFonts w:ascii="Times New Roman" w:hAnsi="Times New Roman"/>
      <w:lang w:val="x-none" w:eastAsia="en-US"/>
    </w:rPr>
  </w:style>
  <w:style w:type="paragraph" w:customStyle="1" w:styleId="TableCell1">
    <w:name w:val="TableCell"/>
    <w:basedOn w:val="Normal"/>
    <w:qFormat/>
    <w:rsid w:val="003706F9"/>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3706F9"/>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3706F9"/>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3706F9"/>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3706F9"/>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3706F9"/>
    <w:rPr>
      <w:i/>
      <w:color w:val="404040"/>
    </w:rPr>
  </w:style>
  <w:style w:type="paragraph" w:customStyle="1" w:styleId="62">
    <w:name w:val="标题 62"/>
    <w:basedOn w:val="Normal"/>
    <w:rsid w:val="003706F9"/>
    <w:pPr>
      <w:tabs>
        <w:tab w:val="num" w:pos="1152"/>
      </w:tabs>
      <w:spacing w:after="0"/>
    </w:pPr>
    <w:rPr>
      <w:rFonts w:ascii="Times" w:eastAsia="MS PGothic" w:hAnsi="Times" w:cs="Times"/>
      <w:lang w:val="en-US" w:eastAsia="ja-JP"/>
    </w:rPr>
  </w:style>
  <w:style w:type="paragraph" w:customStyle="1" w:styleId="72">
    <w:name w:val="标题 72"/>
    <w:basedOn w:val="Normal"/>
    <w:rsid w:val="003706F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3706F9"/>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3706F9"/>
    <w:pPr>
      <w:spacing w:after="0"/>
      <w:ind w:left="720"/>
      <w:contextualSpacing/>
    </w:pPr>
    <w:rPr>
      <w:rFonts w:eastAsia="SimSun"/>
      <w:sz w:val="24"/>
      <w:szCs w:val="24"/>
      <w:lang w:val="en-US" w:eastAsia="zh-CN"/>
    </w:rPr>
  </w:style>
  <w:style w:type="paragraph" w:customStyle="1" w:styleId="61">
    <w:name w:val="标题 61"/>
    <w:basedOn w:val="Normal"/>
    <w:rsid w:val="003706F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3706F9"/>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3706F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3706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3706F9"/>
    <w:rPr>
      <w:rFonts w:ascii="Arial" w:eastAsia="SimSun" w:hAnsi="Arial"/>
      <w:spacing w:val="2"/>
      <w:lang w:val="en-US" w:eastAsia="en-US"/>
    </w:rPr>
  </w:style>
  <w:style w:type="character" w:customStyle="1" w:styleId="13">
    <w:name w:val="表 (青) 13 (文字)"/>
    <w:link w:val="ColorfulList-Accent1"/>
    <w:uiPriority w:val="34"/>
    <w:locked/>
    <w:rsid w:val="003706F9"/>
    <w:rPr>
      <w:rFonts w:eastAsia="MS Gothic"/>
      <w:sz w:val="24"/>
      <w:lang w:val="en-GB" w:eastAsia="en-US"/>
    </w:rPr>
  </w:style>
  <w:style w:type="table" w:styleId="ColorfulList-Accent1">
    <w:name w:val="Colorful List Accent 1"/>
    <w:basedOn w:val="TableNormal"/>
    <w:link w:val="13"/>
    <w:uiPriority w:val="34"/>
    <w:rsid w:val="003706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3706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3706F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3706F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3706F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706F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706F9"/>
    <w:rPr>
      <w:rFonts w:ascii="Arial" w:hAnsi="Arial"/>
      <w:b/>
      <w:i/>
      <w:sz w:val="26"/>
      <w:lang w:val="en-GB" w:eastAsia="x-none"/>
    </w:rPr>
  </w:style>
  <w:style w:type="paragraph" w:customStyle="1" w:styleId="Paragraph">
    <w:name w:val="Paragraph"/>
    <w:basedOn w:val="Normal"/>
    <w:link w:val="ParagraphChar"/>
    <w:qFormat/>
    <w:rsid w:val="003706F9"/>
    <w:pPr>
      <w:spacing w:before="220" w:after="0"/>
    </w:pPr>
    <w:rPr>
      <w:rFonts w:eastAsia="SimSun"/>
      <w:sz w:val="22"/>
    </w:rPr>
  </w:style>
  <w:style w:type="character" w:customStyle="1" w:styleId="ParagraphChar">
    <w:name w:val="Paragraph Char"/>
    <w:link w:val="Paragraph"/>
    <w:locked/>
    <w:rsid w:val="003706F9"/>
    <w:rPr>
      <w:rFonts w:ascii="Times New Roman" w:eastAsia="SimSun" w:hAnsi="Times New Roman"/>
      <w:sz w:val="22"/>
      <w:lang w:val="en-GB" w:eastAsia="en-US"/>
    </w:rPr>
  </w:style>
  <w:style w:type="character" w:customStyle="1" w:styleId="ColorfulList-Accent1Char">
    <w:name w:val="Colorful List - Accent 1 Char"/>
    <w:uiPriority w:val="34"/>
    <w:locked/>
    <w:rsid w:val="003706F9"/>
    <w:rPr>
      <w:rFonts w:eastAsia="MS Gothic"/>
      <w:sz w:val="24"/>
      <w:lang w:val="x-none" w:eastAsia="en-US"/>
    </w:rPr>
  </w:style>
  <w:style w:type="table" w:styleId="GridTable4-Accent5">
    <w:name w:val="Grid Table 4 Accent 5"/>
    <w:basedOn w:val="TableNormal"/>
    <w:uiPriority w:val="49"/>
    <w:rsid w:val="003706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706F9"/>
    <w:rPr>
      <w:color w:val="000000"/>
    </w:rPr>
  </w:style>
  <w:style w:type="numbering" w:customStyle="1" w:styleId="StyleBulletedSymbolsymbolLeft025Hanging025">
    <w:name w:val="Style Bulleted Symbol (symbol) Left:  0.25&quot; Hanging:  0.25&quot;"/>
    <w:rsid w:val="003706F9"/>
    <w:pPr>
      <w:numPr>
        <w:numId w:val="35"/>
      </w:numPr>
    </w:pPr>
  </w:style>
  <w:style w:type="table" w:customStyle="1" w:styleId="TableGrid11">
    <w:name w:val="Table Grid11"/>
    <w:basedOn w:val="TableNormal"/>
    <w:next w:val="TableGrid"/>
    <w:rsid w:val="003706F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706F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706F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706F9"/>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3706F9"/>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3706F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3706F9"/>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3706F9"/>
    <w:rPr>
      <w:sz w:val="24"/>
      <w:lang w:val="en-GB" w:eastAsia="en-US"/>
    </w:rPr>
  </w:style>
  <w:style w:type="character" w:customStyle="1" w:styleId="CommentaireCar">
    <w:name w:val="Commentaire Car"/>
    <w:rsid w:val="003706F9"/>
    <w:rPr>
      <w:sz w:val="20"/>
    </w:rPr>
  </w:style>
  <w:style w:type="character" w:customStyle="1" w:styleId="citationref">
    <w:name w:val="citationref"/>
    <w:rsid w:val="003706F9"/>
  </w:style>
  <w:style w:type="character" w:customStyle="1" w:styleId="mw-mmv-title">
    <w:name w:val="mw-mmv-title"/>
    <w:rsid w:val="003706F9"/>
  </w:style>
  <w:style w:type="character" w:customStyle="1" w:styleId="legend-color">
    <w:name w:val="legend-color"/>
    <w:rsid w:val="003706F9"/>
  </w:style>
  <w:style w:type="paragraph" w:customStyle="1" w:styleId="Equationlegend">
    <w:name w:val="Equation_legend"/>
    <w:basedOn w:val="NormalIndent"/>
    <w:link w:val="EquationlegendChar"/>
    <w:rsid w:val="003706F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706F9"/>
    <w:rPr>
      <w:rFonts w:ascii="Times New Roman" w:eastAsia="SimSun" w:hAnsi="Times New Roman"/>
      <w:sz w:val="24"/>
      <w:lang w:val="en-US" w:eastAsia="en-US"/>
    </w:rPr>
  </w:style>
  <w:style w:type="character" w:customStyle="1" w:styleId="Char0">
    <w:name w:val="标题 Char"/>
    <w:basedOn w:val="DefaultParagraphFont"/>
    <w:uiPriority w:val="10"/>
    <w:rsid w:val="003706F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3706F9"/>
    <w:rPr>
      <w:rFonts w:ascii="Times" w:eastAsia="Batang" w:hAnsi="Times"/>
      <w:sz w:val="24"/>
      <w:lang w:val="en-GB" w:eastAsia="x-none"/>
    </w:rPr>
  </w:style>
  <w:style w:type="character" w:customStyle="1" w:styleId="colour">
    <w:name w:val="colour"/>
    <w:basedOn w:val="DefaultParagraphFont"/>
    <w:rsid w:val="003706F9"/>
    <w:rPr>
      <w:rFonts w:cs="Times New Roman"/>
    </w:rPr>
  </w:style>
  <w:style w:type="character" w:customStyle="1" w:styleId="highlight">
    <w:name w:val="highlight"/>
    <w:basedOn w:val="DefaultParagraphFont"/>
    <w:rsid w:val="003706F9"/>
    <w:rPr>
      <w:rFonts w:cs="Times New Roman"/>
    </w:rPr>
  </w:style>
  <w:style w:type="character" w:customStyle="1" w:styleId="TitleChar4">
    <w:name w:val="Title Char4"/>
    <w:basedOn w:val="DefaultParagraphFont"/>
    <w:uiPriority w:val="10"/>
    <w:locked/>
    <w:rsid w:val="003706F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706F9"/>
    <w:pPr>
      <w:numPr>
        <w:numId w:val="37"/>
      </w:numPr>
    </w:pPr>
  </w:style>
  <w:style w:type="numbering" w:customStyle="1" w:styleId="StyleBulletedSymbolsymbolLeft025Hanging0252">
    <w:name w:val="Style Bulleted Symbol (symbol) Left:  0.25&quot; Hanging:  0.25&quot;2"/>
    <w:rsid w:val="003706F9"/>
    <w:pPr>
      <w:numPr>
        <w:numId w:val="38"/>
      </w:numPr>
    </w:pPr>
  </w:style>
  <w:style w:type="numbering" w:customStyle="1" w:styleId="StyleBulletedSymbolsymbolLeft025Hanging0251">
    <w:name w:val="Style Bulleted Symbol (symbol) Left:  0.25&quot; Hanging:  0.25&quot;1"/>
    <w:rsid w:val="003706F9"/>
    <w:pPr>
      <w:numPr>
        <w:numId w:val="36"/>
      </w:numPr>
    </w:pPr>
  </w:style>
  <w:style w:type="paragraph" w:customStyle="1" w:styleId="onecomwebmail-onecomwebmail-msonormal">
    <w:name w:val="onecomwebmail-onecomwebmail-msonormal"/>
    <w:basedOn w:val="Normal"/>
    <w:rsid w:val="003706F9"/>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3706F9"/>
    <w:pPr>
      <w:ind w:left="720"/>
    </w:pPr>
    <w:rPr>
      <w:rFonts w:eastAsia="SimSun"/>
    </w:rPr>
  </w:style>
  <w:style w:type="paragraph" w:styleId="z-TopofForm">
    <w:name w:val="HTML Top of Form"/>
    <w:basedOn w:val="Normal"/>
    <w:next w:val="Normal"/>
    <w:link w:val="z-TopofFormChar"/>
    <w:hidden/>
    <w:uiPriority w:val="99"/>
    <w:rsid w:val="003706F9"/>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3706F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706F9"/>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3706F9"/>
    <w:rPr>
      <w:rFonts w:ascii="Arial" w:hAnsi="Arial" w:cs="Arial"/>
      <w:vanish/>
      <w:sz w:val="16"/>
      <w:szCs w:val="16"/>
      <w:lang w:val="en-GB" w:eastAsia="en-US"/>
    </w:rPr>
  </w:style>
  <w:style w:type="paragraph" w:styleId="Subtitle">
    <w:name w:val="Subtitle"/>
    <w:basedOn w:val="Normal"/>
    <w:next w:val="Normal"/>
    <w:link w:val="SubtitleChar"/>
    <w:uiPriority w:val="11"/>
    <w:qFormat/>
    <w:rsid w:val="003706F9"/>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3706F9"/>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3706F9"/>
  </w:style>
  <w:style w:type="table" w:customStyle="1" w:styleId="TableGrid30">
    <w:name w:val="Table Grid3"/>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370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706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706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706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3706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706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706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3706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3706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706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706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3706F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3706F9"/>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3706F9"/>
  </w:style>
  <w:style w:type="table" w:customStyle="1" w:styleId="DarkList-Accent61">
    <w:name w:val="Dark List - Accent 61"/>
    <w:basedOn w:val="TableNormal"/>
    <w:next w:val="DarkList-Accent6"/>
    <w:uiPriority w:val="70"/>
    <w:rsid w:val="00370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706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706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706F9"/>
  </w:style>
  <w:style w:type="table" w:customStyle="1" w:styleId="TableGrid12">
    <w:name w:val="Table Grid12"/>
    <w:basedOn w:val="TableNormal"/>
    <w:next w:val="TableGrid"/>
    <w:rsid w:val="003706F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3706F9"/>
  </w:style>
  <w:style w:type="numbering" w:customStyle="1" w:styleId="StyleBulleted1">
    <w:name w:val="Style Bulleted1"/>
    <w:rsid w:val="003706F9"/>
  </w:style>
  <w:style w:type="numbering" w:customStyle="1" w:styleId="StyleBulletedSymbolsymbolLeft025Hanging02521">
    <w:name w:val="Style Bulleted Symbol (symbol) Left:  0.25&quot; Hanging:  0.25&quot;21"/>
    <w:rsid w:val="003706F9"/>
  </w:style>
  <w:style w:type="numbering" w:customStyle="1" w:styleId="StyleBulletedSymbolsymbolLeft025Hanging02511">
    <w:name w:val="Style Bulleted Symbol (symbol) Left:  0.25&quot; Hanging:  0.25&quot;11"/>
    <w:rsid w:val="003706F9"/>
  </w:style>
  <w:style w:type="numbering" w:customStyle="1" w:styleId="NoList3">
    <w:name w:val="No List3"/>
    <w:next w:val="NoList"/>
    <w:uiPriority w:val="99"/>
    <w:semiHidden/>
    <w:unhideWhenUsed/>
    <w:rsid w:val="003706F9"/>
  </w:style>
  <w:style w:type="table" w:customStyle="1" w:styleId="TableGrid40">
    <w:name w:val="Table Grid4"/>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370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706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706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706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706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706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706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706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3706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706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706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706F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3706F9"/>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3706F9"/>
  </w:style>
  <w:style w:type="table" w:customStyle="1" w:styleId="DarkList-Accent62">
    <w:name w:val="Dark List - Accent 62"/>
    <w:basedOn w:val="TableNormal"/>
    <w:next w:val="DarkList-Accent6"/>
    <w:uiPriority w:val="70"/>
    <w:rsid w:val="00370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706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3706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3706F9"/>
  </w:style>
  <w:style w:type="table" w:customStyle="1" w:styleId="TableGrid13">
    <w:name w:val="Table Grid13"/>
    <w:basedOn w:val="TableNormal"/>
    <w:next w:val="TableGrid"/>
    <w:rsid w:val="003706F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3706F9"/>
  </w:style>
  <w:style w:type="numbering" w:customStyle="1" w:styleId="StyleBulleted2">
    <w:name w:val="Style Bulleted2"/>
    <w:rsid w:val="003706F9"/>
  </w:style>
  <w:style w:type="numbering" w:customStyle="1" w:styleId="StyleBulletedSymbolsymbolLeft025Hanging02522">
    <w:name w:val="Style Bulleted Symbol (symbol) Left:  0.25&quot; Hanging:  0.25&quot;22"/>
    <w:rsid w:val="003706F9"/>
  </w:style>
  <w:style w:type="numbering" w:customStyle="1" w:styleId="StyleBulletedSymbolsymbolLeft025Hanging02512">
    <w:name w:val="Style Bulleted Symbol (symbol) Left:  0.25&quot; Hanging:  0.25&quot;12"/>
    <w:rsid w:val="003706F9"/>
  </w:style>
  <w:style w:type="table" w:customStyle="1" w:styleId="TableGrid5">
    <w:name w:val="Table Grid5"/>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706F9"/>
  </w:style>
  <w:style w:type="table" w:customStyle="1" w:styleId="TableGrid6">
    <w:name w:val="Table Grid6"/>
    <w:basedOn w:val="TableNormal"/>
    <w:next w:val="TableGrid"/>
    <w:uiPriority w:val="39"/>
    <w:qFormat/>
    <w:rsid w:val="003706F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70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706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706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706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706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706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706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706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706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706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706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706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706F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706F9"/>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3706F9"/>
  </w:style>
  <w:style w:type="table" w:customStyle="1" w:styleId="DarkList-Accent63">
    <w:name w:val="Dark List - Accent 63"/>
    <w:basedOn w:val="TableNormal"/>
    <w:next w:val="DarkList-Accent6"/>
    <w:uiPriority w:val="70"/>
    <w:rsid w:val="003706F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706F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706F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706F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706F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706F9"/>
  </w:style>
  <w:style w:type="table" w:customStyle="1" w:styleId="TableGrid14">
    <w:name w:val="Table Grid14"/>
    <w:basedOn w:val="TableNormal"/>
    <w:next w:val="TableGrid"/>
    <w:rsid w:val="003706F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706F9"/>
  </w:style>
  <w:style w:type="numbering" w:customStyle="1" w:styleId="StyleBulleted3">
    <w:name w:val="Style Bulleted3"/>
    <w:rsid w:val="003706F9"/>
  </w:style>
  <w:style w:type="numbering" w:customStyle="1" w:styleId="StyleBulletedSymbolsymbolLeft025Hanging02523">
    <w:name w:val="Style Bulleted Symbol (symbol) Left:  0.25&quot; Hanging:  0.25&quot;23"/>
    <w:rsid w:val="003706F9"/>
  </w:style>
  <w:style w:type="numbering" w:customStyle="1" w:styleId="StyleBulletedSymbolsymbolLeft025Hanging02513">
    <w:name w:val="Style Bulleted Symbol (symbol) Left:  0.25&quot; Hanging:  0.25&quot;13"/>
    <w:rsid w:val="003706F9"/>
  </w:style>
  <w:style w:type="table" w:customStyle="1" w:styleId="TableGrid7">
    <w:name w:val="Table Grid7"/>
    <w:basedOn w:val="TableNormal"/>
    <w:next w:val="TableGrid"/>
    <w:uiPriority w:val="39"/>
    <w:qFormat/>
    <w:rsid w:val="003706F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3706F9"/>
  </w:style>
  <w:style w:type="character" w:customStyle="1" w:styleId="3GPPAgreementsChar">
    <w:name w:val="3GPP Agreements Char"/>
    <w:link w:val="3GPPAgreements"/>
    <w:qFormat/>
    <w:locked/>
    <w:rsid w:val="003706F9"/>
    <w:rPr>
      <w:lang w:eastAsia="zh-CN"/>
    </w:rPr>
  </w:style>
  <w:style w:type="paragraph" w:customStyle="1" w:styleId="3GPPAgreements">
    <w:name w:val="3GPP Agreements"/>
    <w:basedOn w:val="Normal"/>
    <w:link w:val="3GPPAgreementsChar"/>
    <w:qFormat/>
    <w:rsid w:val="003706F9"/>
    <w:pPr>
      <w:numPr>
        <w:numId w:val="4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3706F9"/>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3706F9"/>
    <w:pPr>
      <w:spacing w:line="288" w:lineRule="auto"/>
      <w:ind w:firstLine="360"/>
      <w:jc w:val="both"/>
    </w:pPr>
    <w:rPr>
      <w:rFonts w:eastAsia="Malgun Gothic" w:cs="Batang"/>
    </w:rPr>
  </w:style>
  <w:style w:type="character" w:customStyle="1" w:styleId="Style1Char">
    <w:name w:val="Style1 Char"/>
    <w:link w:val="Style1"/>
    <w:qFormat/>
    <w:rsid w:val="003706F9"/>
    <w:rPr>
      <w:rFonts w:ascii="Times New Roman" w:eastAsia="Malgun Gothic" w:hAnsi="Times New Roman" w:cs="Batang"/>
      <w:lang w:val="en-GB" w:eastAsia="en-US"/>
    </w:rPr>
  </w:style>
  <w:style w:type="paragraph" w:customStyle="1" w:styleId="3GPPText">
    <w:name w:val="3GPP Text"/>
    <w:basedOn w:val="Normal"/>
    <w:link w:val="3GPPTextChar"/>
    <w:qFormat/>
    <w:rsid w:val="003706F9"/>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706F9"/>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3706F9"/>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706F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706F9"/>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3706F9"/>
    <w:rPr>
      <w:rFonts w:eastAsia="Malgun Gothic" w:cs="Batang"/>
    </w:rPr>
  </w:style>
  <w:style w:type="paragraph" w:customStyle="1" w:styleId="0Maintext">
    <w:name w:val="0 Main text"/>
    <w:basedOn w:val="Normal"/>
    <w:link w:val="0MaintextChar"/>
    <w:semiHidden/>
    <w:qFormat/>
    <w:rsid w:val="003706F9"/>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3706F9"/>
    <w:rPr>
      <w:rFonts w:ascii="Times New Roman" w:hAnsi="Times New Roman"/>
      <w:lang w:val="en-GB" w:eastAsia="en-US"/>
    </w:rPr>
  </w:style>
  <w:style w:type="character" w:customStyle="1" w:styleId="normaltextrun">
    <w:name w:val="normaltextrun"/>
    <w:basedOn w:val="DefaultParagraphFont"/>
    <w:rsid w:val="003706F9"/>
  </w:style>
  <w:style w:type="character" w:customStyle="1" w:styleId="eop">
    <w:name w:val="eop"/>
    <w:basedOn w:val="DefaultParagraphFont"/>
    <w:rsid w:val="003706F9"/>
  </w:style>
  <w:style w:type="character" w:customStyle="1" w:styleId="EXCar">
    <w:name w:val="EX Car"/>
    <w:qFormat/>
    <w:locked/>
    <w:rsid w:val="003706F9"/>
    <w:rPr>
      <w:lang w:val="en-GB" w:eastAsia="en-US"/>
    </w:rPr>
  </w:style>
  <w:style w:type="numbering" w:customStyle="1" w:styleId="StyleBulletedSymbolsymbolLeft025Hanging0256">
    <w:name w:val="Style Bulleted Symbol (symbol) Left:  0.25&quot; Hanging:  0.25&quot;6"/>
    <w:rsid w:val="003706F9"/>
    <w:pPr>
      <w:numPr>
        <w:numId w:val="42"/>
      </w:numPr>
    </w:pPr>
  </w:style>
  <w:style w:type="numbering" w:customStyle="1" w:styleId="StyleBulleted4">
    <w:name w:val="Style Bulleted4"/>
    <w:rsid w:val="003706F9"/>
    <w:pPr>
      <w:numPr>
        <w:numId w:val="43"/>
      </w:numPr>
    </w:pPr>
  </w:style>
  <w:style w:type="paragraph" w:customStyle="1" w:styleId="xmsonormal">
    <w:name w:val="x_msonormal"/>
    <w:basedOn w:val="Normal"/>
    <w:qFormat/>
    <w:rsid w:val="003706F9"/>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3706F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3706F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3706F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3706F9"/>
  </w:style>
  <w:style w:type="character" w:customStyle="1" w:styleId="xxapple-converted-space">
    <w:name w:val="xxapple-converted-space"/>
    <w:basedOn w:val="DefaultParagraphFont"/>
    <w:rsid w:val="003706F9"/>
  </w:style>
  <w:style w:type="character" w:customStyle="1" w:styleId="xxxapple-converted-space">
    <w:name w:val="xxxapple-converted-space"/>
    <w:basedOn w:val="DefaultParagraphFont"/>
    <w:rsid w:val="003706F9"/>
  </w:style>
  <w:style w:type="paragraph" w:customStyle="1" w:styleId="xxxmsonormal">
    <w:name w:val="x_xxmsonormal"/>
    <w:basedOn w:val="Normal"/>
    <w:uiPriority w:val="99"/>
    <w:rsid w:val="003706F9"/>
    <w:pPr>
      <w:spacing w:after="0"/>
    </w:pPr>
    <w:rPr>
      <w:rFonts w:eastAsia="Malgun Gothic"/>
      <w:sz w:val="24"/>
      <w:szCs w:val="24"/>
      <w:lang w:val="en-US" w:eastAsia="ko-KR"/>
    </w:rPr>
  </w:style>
  <w:style w:type="character" w:customStyle="1" w:styleId="xxxapple-converted-space0">
    <w:name w:val="x_xxapple-converted-space"/>
    <w:rsid w:val="003706F9"/>
  </w:style>
  <w:style w:type="paragraph" w:customStyle="1" w:styleId="a00">
    <w:name w:val="a0"/>
    <w:basedOn w:val="Normal"/>
    <w:uiPriority w:val="99"/>
    <w:rsid w:val="003706F9"/>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4505</TotalTime>
  <Pages>11</Pages>
  <Words>5063</Words>
  <Characters>28861</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114</cp:revision>
  <cp:lastPrinted>1899-12-31T23:00:00Z</cp:lastPrinted>
  <dcterms:created xsi:type="dcterms:W3CDTF">2020-02-03T08:32:00Z</dcterms:created>
  <dcterms:modified xsi:type="dcterms:W3CDTF">2022-09-04T18:30:00Z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